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EB47A" w14:textId="26055FAA" w:rsidR="00581109" w:rsidRDefault="00573B87">
      <w:pPr>
        <w:pStyle w:val="CRCoverPage"/>
        <w:tabs>
          <w:tab w:val="right" w:pos="9639"/>
        </w:tabs>
        <w:spacing w:after="0"/>
        <w:rPr>
          <w:b/>
          <w:i/>
          <w:sz w:val="28"/>
        </w:rPr>
      </w:pPr>
      <w:r>
        <w:rPr>
          <w:b/>
          <w:sz w:val="24"/>
        </w:rPr>
        <w:t>3GPP TSG-</w:t>
      </w:r>
      <w:r w:rsidR="00221578">
        <w:rPr>
          <w:b/>
          <w:sz w:val="24"/>
        </w:rPr>
        <w:fldChar w:fldCharType="begin"/>
      </w:r>
      <w:r w:rsidR="00221578">
        <w:rPr>
          <w:b/>
          <w:sz w:val="24"/>
        </w:rPr>
        <w:instrText xml:space="preserve"> DOCPROPERTY  TSG/WGRef  \* MERGEFORMAT </w:instrText>
      </w:r>
      <w:r w:rsidR="00221578">
        <w:rPr>
          <w:b/>
          <w:sz w:val="24"/>
        </w:rPr>
        <w:fldChar w:fldCharType="separate"/>
      </w:r>
      <w:r>
        <w:rPr>
          <w:b/>
          <w:sz w:val="24"/>
        </w:rPr>
        <w:t>RAN2</w:t>
      </w:r>
      <w:r w:rsidR="00221578">
        <w:rPr>
          <w:b/>
          <w:sz w:val="24"/>
        </w:rPr>
        <w:fldChar w:fldCharType="end"/>
      </w:r>
      <w:r>
        <w:rPr>
          <w:b/>
          <w:sz w:val="24"/>
        </w:rPr>
        <w:t xml:space="preserve"> Meeting #</w:t>
      </w:r>
      <w:r w:rsidR="004E3AD8">
        <w:rPr>
          <w:b/>
          <w:sz w:val="24"/>
        </w:rPr>
        <w:t>11</w:t>
      </w:r>
      <w:r w:rsidR="00951740">
        <w:rPr>
          <w:b/>
          <w:sz w:val="24"/>
        </w:rPr>
        <w:t>8</w:t>
      </w:r>
      <w:r w:rsidR="00916970">
        <w:rPr>
          <w:b/>
          <w:sz w:val="24"/>
        </w:rPr>
        <w:t>-e</w:t>
      </w:r>
      <w:r w:rsidR="004506B0">
        <w:rPr>
          <w:b/>
          <w:i/>
          <w:sz w:val="28"/>
        </w:rPr>
        <w:tab/>
      </w:r>
      <w:r w:rsidR="00D628BB" w:rsidRPr="00D628BB">
        <w:rPr>
          <w:b/>
          <w:i/>
          <w:sz w:val="28"/>
        </w:rPr>
        <w:t>R2-2206000</w:t>
      </w:r>
    </w:p>
    <w:p w14:paraId="03CEAB07" w14:textId="452B3545" w:rsidR="00581109" w:rsidRDefault="00374934">
      <w:pPr>
        <w:pStyle w:val="CRCoverPage"/>
        <w:outlineLvl w:val="0"/>
        <w:rPr>
          <w:b/>
          <w:sz w:val="24"/>
        </w:rPr>
      </w:pPr>
      <w:r>
        <w:rPr>
          <w:b/>
          <w:sz w:val="24"/>
        </w:rPr>
        <w:t>e-Meeting</w:t>
      </w:r>
      <w:r w:rsidR="00573B87">
        <w:rPr>
          <w:b/>
          <w:sz w:val="24"/>
        </w:rPr>
        <w:t xml:space="preserve">, </w:t>
      </w:r>
      <w:r w:rsidR="00991CF0">
        <w:rPr>
          <w:b/>
          <w:sz w:val="24"/>
        </w:rPr>
        <w:t>May</w:t>
      </w:r>
      <w:r w:rsidR="00997953">
        <w:rPr>
          <w:b/>
          <w:sz w:val="24"/>
        </w:rPr>
        <w:t xml:space="preserve"> </w:t>
      </w:r>
      <w:r w:rsidR="00F1275C">
        <w:rPr>
          <w:b/>
          <w:sz w:val="24"/>
        </w:rPr>
        <w:t>9</w:t>
      </w:r>
      <w:r w:rsidR="00997953">
        <w:rPr>
          <w:b/>
          <w:sz w:val="24"/>
        </w:rPr>
        <w:t xml:space="preserve"> – </w:t>
      </w:r>
      <w:r w:rsidR="00991CF0">
        <w:rPr>
          <w:b/>
          <w:sz w:val="24"/>
        </w:rPr>
        <w:t>20</w:t>
      </w:r>
      <w:r w:rsidR="00997953">
        <w:rPr>
          <w:b/>
          <w:sz w:val="24"/>
        </w:rPr>
        <w:t>,</w:t>
      </w:r>
      <w:r w:rsidR="00573B87">
        <w:fldChar w:fldCharType="begin"/>
      </w:r>
      <w:r w:rsidR="00573B87">
        <w:instrText xml:space="preserve"> DOCPROPERTY  Country  \* MERGEFORMAT </w:instrText>
      </w:r>
      <w:r w:rsidR="00573B87">
        <w:fldChar w:fldCharType="end"/>
      </w:r>
      <w:r w:rsidR="00573B87">
        <w:rPr>
          <w:b/>
          <w:sz w:val="24"/>
        </w:rPr>
        <w:t xml:space="preserve"> 202</w:t>
      </w:r>
      <w:r w:rsidR="004F6DF7">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1109" w14:paraId="20F58A25" w14:textId="77777777">
        <w:tc>
          <w:tcPr>
            <w:tcW w:w="9641" w:type="dxa"/>
            <w:gridSpan w:val="9"/>
            <w:tcBorders>
              <w:top w:val="single" w:sz="4" w:space="0" w:color="auto"/>
              <w:left w:val="single" w:sz="4" w:space="0" w:color="auto"/>
              <w:right w:val="single" w:sz="4" w:space="0" w:color="auto"/>
            </w:tcBorders>
          </w:tcPr>
          <w:p w14:paraId="2A83E504" w14:textId="77777777" w:rsidR="00581109" w:rsidRDefault="00573B87">
            <w:pPr>
              <w:pStyle w:val="CRCoverPage"/>
              <w:spacing w:after="0"/>
              <w:jc w:val="right"/>
              <w:rPr>
                <w:i/>
              </w:rPr>
            </w:pPr>
            <w:r>
              <w:rPr>
                <w:i/>
                <w:sz w:val="14"/>
              </w:rPr>
              <w:t>CR-Form-v12.1</w:t>
            </w:r>
          </w:p>
        </w:tc>
      </w:tr>
      <w:tr w:rsidR="00581109" w14:paraId="45F48EEB" w14:textId="77777777">
        <w:tc>
          <w:tcPr>
            <w:tcW w:w="9641" w:type="dxa"/>
            <w:gridSpan w:val="9"/>
            <w:tcBorders>
              <w:left w:val="single" w:sz="4" w:space="0" w:color="auto"/>
              <w:right w:val="single" w:sz="4" w:space="0" w:color="auto"/>
            </w:tcBorders>
          </w:tcPr>
          <w:p w14:paraId="06C1700E" w14:textId="77777777" w:rsidR="00581109" w:rsidRDefault="00573B87">
            <w:pPr>
              <w:pStyle w:val="CRCoverPage"/>
              <w:spacing w:after="0"/>
              <w:jc w:val="center"/>
            </w:pPr>
            <w:r>
              <w:rPr>
                <w:b/>
                <w:sz w:val="32"/>
              </w:rPr>
              <w:t>CHANGE REQUEST</w:t>
            </w:r>
          </w:p>
        </w:tc>
      </w:tr>
      <w:tr w:rsidR="00581109" w14:paraId="0B940127" w14:textId="77777777">
        <w:tc>
          <w:tcPr>
            <w:tcW w:w="9641" w:type="dxa"/>
            <w:gridSpan w:val="9"/>
            <w:tcBorders>
              <w:left w:val="single" w:sz="4" w:space="0" w:color="auto"/>
              <w:right w:val="single" w:sz="4" w:space="0" w:color="auto"/>
            </w:tcBorders>
          </w:tcPr>
          <w:p w14:paraId="521BB24C" w14:textId="77777777" w:rsidR="00581109" w:rsidRDefault="00581109">
            <w:pPr>
              <w:pStyle w:val="CRCoverPage"/>
              <w:spacing w:after="0"/>
              <w:rPr>
                <w:sz w:val="8"/>
                <w:szCs w:val="8"/>
              </w:rPr>
            </w:pPr>
          </w:p>
        </w:tc>
      </w:tr>
      <w:tr w:rsidR="00581109" w14:paraId="2813A31D" w14:textId="77777777">
        <w:tc>
          <w:tcPr>
            <w:tcW w:w="142" w:type="dxa"/>
            <w:tcBorders>
              <w:left w:val="single" w:sz="4" w:space="0" w:color="auto"/>
            </w:tcBorders>
          </w:tcPr>
          <w:p w14:paraId="47FCEC17" w14:textId="77777777" w:rsidR="00581109" w:rsidRDefault="00581109">
            <w:pPr>
              <w:pStyle w:val="CRCoverPage"/>
              <w:spacing w:after="0"/>
              <w:jc w:val="right"/>
            </w:pPr>
          </w:p>
        </w:tc>
        <w:tc>
          <w:tcPr>
            <w:tcW w:w="1559" w:type="dxa"/>
            <w:shd w:val="pct30" w:color="FFFF00" w:fill="auto"/>
          </w:tcPr>
          <w:p w14:paraId="4CFA0DAA" w14:textId="4096EC8A" w:rsidR="00581109" w:rsidRDefault="0022157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73B87">
              <w:rPr>
                <w:b/>
                <w:sz w:val="28"/>
              </w:rPr>
              <w:t>38.3</w:t>
            </w:r>
            <w:r>
              <w:rPr>
                <w:b/>
                <w:sz w:val="28"/>
              </w:rPr>
              <w:fldChar w:fldCharType="end"/>
            </w:r>
            <w:r w:rsidR="00991CF0">
              <w:rPr>
                <w:b/>
                <w:sz w:val="28"/>
              </w:rPr>
              <w:t>06</w:t>
            </w:r>
          </w:p>
        </w:tc>
        <w:tc>
          <w:tcPr>
            <w:tcW w:w="709" w:type="dxa"/>
          </w:tcPr>
          <w:p w14:paraId="2FEB0E65" w14:textId="77777777" w:rsidR="00581109" w:rsidRDefault="00573B87">
            <w:pPr>
              <w:pStyle w:val="CRCoverPage"/>
              <w:spacing w:after="0"/>
              <w:jc w:val="center"/>
            </w:pPr>
            <w:r>
              <w:rPr>
                <w:b/>
                <w:sz w:val="28"/>
              </w:rPr>
              <w:t>CR</w:t>
            </w:r>
          </w:p>
        </w:tc>
        <w:tc>
          <w:tcPr>
            <w:tcW w:w="1276" w:type="dxa"/>
            <w:shd w:val="pct30" w:color="FFFF00" w:fill="auto"/>
          </w:tcPr>
          <w:p w14:paraId="67941826" w14:textId="520FE828" w:rsidR="00581109" w:rsidRPr="000E2A9B" w:rsidRDefault="00D628BB">
            <w:pPr>
              <w:pStyle w:val="CRCoverPage"/>
              <w:spacing w:after="0"/>
              <w:rPr>
                <w:rFonts w:eastAsia="MS Mincho"/>
                <w:lang w:eastAsia="ja-JP"/>
              </w:rPr>
            </w:pPr>
            <w:r w:rsidRPr="00D628BB">
              <w:rPr>
                <w:b/>
                <w:sz w:val="28"/>
              </w:rPr>
              <w:t>0734</w:t>
            </w:r>
          </w:p>
        </w:tc>
        <w:tc>
          <w:tcPr>
            <w:tcW w:w="709" w:type="dxa"/>
          </w:tcPr>
          <w:p w14:paraId="376F5361" w14:textId="77777777" w:rsidR="00581109" w:rsidRDefault="00573B87">
            <w:pPr>
              <w:pStyle w:val="CRCoverPage"/>
              <w:tabs>
                <w:tab w:val="right" w:pos="625"/>
              </w:tabs>
              <w:spacing w:after="0"/>
              <w:jc w:val="center"/>
            </w:pPr>
            <w:r>
              <w:rPr>
                <w:b/>
                <w:bCs/>
                <w:sz w:val="28"/>
              </w:rPr>
              <w:t>rev</w:t>
            </w:r>
          </w:p>
        </w:tc>
        <w:tc>
          <w:tcPr>
            <w:tcW w:w="992" w:type="dxa"/>
            <w:shd w:val="pct30" w:color="FFFF00" w:fill="auto"/>
          </w:tcPr>
          <w:p w14:paraId="44DE8774" w14:textId="0320D483" w:rsidR="00581109" w:rsidRDefault="00374934">
            <w:pPr>
              <w:pStyle w:val="CRCoverPage"/>
              <w:spacing w:after="0"/>
              <w:jc w:val="center"/>
              <w:rPr>
                <w:b/>
              </w:rPr>
            </w:pPr>
            <w:r>
              <w:rPr>
                <w:b/>
                <w:sz w:val="28"/>
              </w:rPr>
              <w:t>-</w:t>
            </w:r>
          </w:p>
        </w:tc>
        <w:tc>
          <w:tcPr>
            <w:tcW w:w="2410" w:type="dxa"/>
          </w:tcPr>
          <w:p w14:paraId="27FF5777" w14:textId="77777777" w:rsidR="00581109" w:rsidRDefault="00573B87">
            <w:pPr>
              <w:pStyle w:val="CRCoverPage"/>
              <w:tabs>
                <w:tab w:val="right" w:pos="1825"/>
              </w:tabs>
              <w:spacing w:after="0"/>
              <w:jc w:val="center"/>
            </w:pPr>
            <w:r>
              <w:rPr>
                <w:b/>
                <w:sz w:val="28"/>
                <w:szCs w:val="28"/>
              </w:rPr>
              <w:t>Current version:</w:t>
            </w:r>
          </w:p>
        </w:tc>
        <w:tc>
          <w:tcPr>
            <w:tcW w:w="1701" w:type="dxa"/>
            <w:shd w:val="pct30" w:color="FFFF00" w:fill="auto"/>
          </w:tcPr>
          <w:p w14:paraId="09CB4068" w14:textId="15B708B2" w:rsidR="00581109" w:rsidRDefault="00573B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91A1C">
              <w:rPr>
                <w:b/>
                <w:sz w:val="28"/>
              </w:rPr>
              <w:t>5</w:t>
            </w:r>
            <w:r>
              <w:rPr>
                <w:b/>
                <w:sz w:val="28"/>
              </w:rPr>
              <w:t>.</w:t>
            </w:r>
            <w:r w:rsidR="00091A1C">
              <w:rPr>
                <w:b/>
                <w:sz w:val="28"/>
              </w:rPr>
              <w:t>16</w:t>
            </w:r>
            <w:r>
              <w:rPr>
                <w:b/>
                <w:sz w:val="28"/>
              </w:rPr>
              <w:t>.</w:t>
            </w:r>
            <w:r w:rsidR="00374934">
              <w:rPr>
                <w:b/>
                <w:sz w:val="28"/>
              </w:rPr>
              <w:t>0</w:t>
            </w:r>
            <w:r>
              <w:rPr>
                <w:b/>
                <w:sz w:val="28"/>
              </w:rPr>
              <w:fldChar w:fldCharType="end"/>
            </w:r>
          </w:p>
        </w:tc>
        <w:tc>
          <w:tcPr>
            <w:tcW w:w="143" w:type="dxa"/>
            <w:tcBorders>
              <w:right w:val="single" w:sz="4" w:space="0" w:color="auto"/>
            </w:tcBorders>
          </w:tcPr>
          <w:p w14:paraId="557296E5" w14:textId="77777777" w:rsidR="00581109" w:rsidRDefault="00581109">
            <w:pPr>
              <w:pStyle w:val="CRCoverPage"/>
              <w:spacing w:after="0"/>
            </w:pPr>
          </w:p>
        </w:tc>
      </w:tr>
      <w:tr w:rsidR="00581109" w14:paraId="0E4C7ECC" w14:textId="77777777">
        <w:tc>
          <w:tcPr>
            <w:tcW w:w="9641" w:type="dxa"/>
            <w:gridSpan w:val="9"/>
            <w:tcBorders>
              <w:left w:val="single" w:sz="4" w:space="0" w:color="auto"/>
              <w:right w:val="single" w:sz="4" w:space="0" w:color="auto"/>
            </w:tcBorders>
          </w:tcPr>
          <w:p w14:paraId="146553CC" w14:textId="77777777" w:rsidR="00581109" w:rsidRDefault="00581109">
            <w:pPr>
              <w:pStyle w:val="CRCoverPage"/>
              <w:spacing w:after="0"/>
            </w:pPr>
          </w:p>
        </w:tc>
      </w:tr>
      <w:tr w:rsidR="00581109" w14:paraId="1AC11015" w14:textId="77777777">
        <w:tc>
          <w:tcPr>
            <w:tcW w:w="9641" w:type="dxa"/>
            <w:gridSpan w:val="9"/>
            <w:tcBorders>
              <w:top w:val="single" w:sz="4" w:space="0" w:color="auto"/>
            </w:tcBorders>
          </w:tcPr>
          <w:p w14:paraId="27A908BD" w14:textId="77777777" w:rsidR="00581109" w:rsidRDefault="00573B8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81109" w14:paraId="44D5BDD3" w14:textId="77777777">
        <w:tc>
          <w:tcPr>
            <w:tcW w:w="9641" w:type="dxa"/>
            <w:gridSpan w:val="9"/>
          </w:tcPr>
          <w:p w14:paraId="7B92ABCC" w14:textId="77777777" w:rsidR="00581109" w:rsidRDefault="00581109">
            <w:pPr>
              <w:pStyle w:val="CRCoverPage"/>
              <w:spacing w:after="0"/>
              <w:rPr>
                <w:sz w:val="8"/>
                <w:szCs w:val="8"/>
              </w:rPr>
            </w:pPr>
          </w:p>
        </w:tc>
      </w:tr>
    </w:tbl>
    <w:p w14:paraId="56E02649" w14:textId="77777777" w:rsidR="00581109" w:rsidRDefault="005811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1109" w14:paraId="4B118EE8" w14:textId="77777777">
        <w:tc>
          <w:tcPr>
            <w:tcW w:w="2835" w:type="dxa"/>
          </w:tcPr>
          <w:p w14:paraId="7029A82A" w14:textId="77777777" w:rsidR="00581109" w:rsidRDefault="00573B87">
            <w:pPr>
              <w:pStyle w:val="CRCoverPage"/>
              <w:tabs>
                <w:tab w:val="right" w:pos="2751"/>
              </w:tabs>
              <w:spacing w:after="0"/>
              <w:rPr>
                <w:b/>
                <w:i/>
              </w:rPr>
            </w:pPr>
            <w:r>
              <w:rPr>
                <w:b/>
                <w:i/>
              </w:rPr>
              <w:t>Proposed change affects:</w:t>
            </w:r>
          </w:p>
        </w:tc>
        <w:tc>
          <w:tcPr>
            <w:tcW w:w="1418" w:type="dxa"/>
          </w:tcPr>
          <w:p w14:paraId="092557CF" w14:textId="77777777" w:rsidR="00581109" w:rsidRDefault="00573B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601C" w14:textId="77777777" w:rsidR="00581109" w:rsidRDefault="00581109">
            <w:pPr>
              <w:pStyle w:val="CRCoverPage"/>
              <w:spacing w:after="0"/>
              <w:jc w:val="center"/>
              <w:rPr>
                <w:b/>
                <w:caps/>
              </w:rPr>
            </w:pPr>
          </w:p>
        </w:tc>
        <w:tc>
          <w:tcPr>
            <w:tcW w:w="709" w:type="dxa"/>
            <w:tcBorders>
              <w:left w:val="single" w:sz="4" w:space="0" w:color="auto"/>
            </w:tcBorders>
          </w:tcPr>
          <w:p w14:paraId="21C2100E" w14:textId="77777777" w:rsidR="00581109" w:rsidRDefault="00573B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EA28F" w14:textId="77777777" w:rsidR="00581109" w:rsidRDefault="00573B87">
            <w:pPr>
              <w:pStyle w:val="CRCoverPage"/>
              <w:spacing w:after="0"/>
              <w:jc w:val="center"/>
              <w:rPr>
                <w:b/>
                <w:caps/>
                <w:lang w:eastAsia="zh-CN"/>
              </w:rPr>
            </w:pPr>
            <w:r>
              <w:rPr>
                <w:rFonts w:hint="eastAsia"/>
                <w:b/>
                <w:caps/>
                <w:lang w:eastAsia="zh-CN"/>
              </w:rPr>
              <w:t>X</w:t>
            </w:r>
          </w:p>
        </w:tc>
        <w:tc>
          <w:tcPr>
            <w:tcW w:w="2126" w:type="dxa"/>
          </w:tcPr>
          <w:p w14:paraId="59DF07A3" w14:textId="77777777" w:rsidR="00581109" w:rsidRDefault="00573B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4E130" w14:textId="1AB47B30" w:rsidR="00581109" w:rsidRPr="000E2A9B" w:rsidRDefault="000E2A9B">
            <w:pPr>
              <w:pStyle w:val="CRCoverPage"/>
              <w:spacing w:after="0"/>
              <w:jc w:val="center"/>
              <w:rPr>
                <w:rFonts w:eastAsia="MS Mincho"/>
                <w:b/>
                <w:caps/>
                <w:lang w:eastAsia="ja-JP"/>
              </w:rPr>
            </w:pPr>
            <w:r>
              <w:rPr>
                <w:rFonts w:eastAsia="MS Mincho" w:hint="eastAsia"/>
                <w:b/>
                <w:caps/>
                <w:lang w:eastAsia="ja-JP"/>
              </w:rPr>
              <w:t>X</w:t>
            </w:r>
          </w:p>
        </w:tc>
        <w:tc>
          <w:tcPr>
            <w:tcW w:w="1418" w:type="dxa"/>
            <w:tcBorders>
              <w:left w:val="nil"/>
            </w:tcBorders>
          </w:tcPr>
          <w:p w14:paraId="73AFDAA2" w14:textId="77777777" w:rsidR="00581109" w:rsidRDefault="00573B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35DC8" w14:textId="77777777" w:rsidR="00581109" w:rsidRDefault="00581109">
            <w:pPr>
              <w:pStyle w:val="CRCoverPage"/>
              <w:spacing w:after="0"/>
              <w:jc w:val="center"/>
              <w:rPr>
                <w:b/>
                <w:bCs/>
                <w:caps/>
              </w:rPr>
            </w:pPr>
          </w:p>
        </w:tc>
      </w:tr>
    </w:tbl>
    <w:p w14:paraId="7BA43E88" w14:textId="77777777" w:rsidR="00581109" w:rsidRDefault="005811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1109" w14:paraId="0298DB18" w14:textId="77777777">
        <w:tc>
          <w:tcPr>
            <w:tcW w:w="9640" w:type="dxa"/>
            <w:gridSpan w:val="11"/>
          </w:tcPr>
          <w:p w14:paraId="66FFE8F5" w14:textId="77777777" w:rsidR="00581109" w:rsidRDefault="00581109">
            <w:pPr>
              <w:pStyle w:val="CRCoverPage"/>
              <w:spacing w:after="0"/>
              <w:rPr>
                <w:sz w:val="8"/>
                <w:szCs w:val="8"/>
              </w:rPr>
            </w:pPr>
          </w:p>
        </w:tc>
      </w:tr>
      <w:tr w:rsidR="00581109" w14:paraId="098BB4E9" w14:textId="77777777">
        <w:tc>
          <w:tcPr>
            <w:tcW w:w="1843" w:type="dxa"/>
            <w:tcBorders>
              <w:top w:val="single" w:sz="4" w:space="0" w:color="auto"/>
              <w:left w:val="single" w:sz="4" w:space="0" w:color="auto"/>
            </w:tcBorders>
          </w:tcPr>
          <w:p w14:paraId="3D19E443" w14:textId="77777777" w:rsidR="00581109" w:rsidRDefault="00573B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56AF31" w14:textId="2731133B" w:rsidR="00581109" w:rsidRDefault="00016D0F">
            <w:pPr>
              <w:pStyle w:val="CRCoverPage"/>
              <w:spacing w:after="0"/>
              <w:ind w:left="100"/>
            </w:pPr>
            <w:r w:rsidRPr="00016D0F">
              <w:rPr>
                <w:i/>
                <w:iCs/>
              </w:rPr>
              <w:t>bwp-SwitchingDelay</w:t>
            </w:r>
            <w:r w:rsidRPr="00016D0F">
              <w:t xml:space="preserve"> conditionally mandatory capability</w:t>
            </w:r>
          </w:p>
        </w:tc>
      </w:tr>
      <w:tr w:rsidR="00581109" w14:paraId="461A6839" w14:textId="77777777">
        <w:tc>
          <w:tcPr>
            <w:tcW w:w="1843" w:type="dxa"/>
            <w:tcBorders>
              <w:left w:val="single" w:sz="4" w:space="0" w:color="auto"/>
            </w:tcBorders>
          </w:tcPr>
          <w:p w14:paraId="4FA7F468"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79582899" w14:textId="77777777" w:rsidR="00581109" w:rsidRDefault="00581109">
            <w:pPr>
              <w:pStyle w:val="CRCoverPage"/>
              <w:spacing w:after="0"/>
              <w:rPr>
                <w:sz w:val="8"/>
                <w:szCs w:val="8"/>
              </w:rPr>
            </w:pPr>
          </w:p>
        </w:tc>
      </w:tr>
      <w:tr w:rsidR="00581109" w14:paraId="68F9AFC1" w14:textId="77777777">
        <w:tc>
          <w:tcPr>
            <w:tcW w:w="1843" w:type="dxa"/>
            <w:tcBorders>
              <w:left w:val="single" w:sz="4" w:space="0" w:color="auto"/>
            </w:tcBorders>
          </w:tcPr>
          <w:p w14:paraId="7E1D293F" w14:textId="77777777" w:rsidR="00581109" w:rsidRDefault="00573B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C44E39" w14:textId="52457B0C" w:rsidR="00581109" w:rsidRPr="00427F66" w:rsidRDefault="00573B87">
            <w:pPr>
              <w:pStyle w:val="CRCoverPage"/>
              <w:spacing w:after="0"/>
              <w:ind w:left="100"/>
            </w:pPr>
            <w:r>
              <w:t>Qualcomm Incorporated</w:t>
            </w:r>
            <w:r w:rsidR="00427F66">
              <w:t xml:space="preserve">, </w:t>
            </w:r>
            <w:r w:rsidR="00427F66" w:rsidRPr="00427F66">
              <w:t>NTT DOCOMO INC.</w:t>
            </w:r>
          </w:p>
        </w:tc>
      </w:tr>
      <w:tr w:rsidR="00581109" w14:paraId="73422322" w14:textId="77777777">
        <w:tc>
          <w:tcPr>
            <w:tcW w:w="1843" w:type="dxa"/>
            <w:tcBorders>
              <w:left w:val="single" w:sz="4" w:space="0" w:color="auto"/>
            </w:tcBorders>
          </w:tcPr>
          <w:p w14:paraId="4DD87127" w14:textId="77777777" w:rsidR="00581109" w:rsidRDefault="00573B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9D08B" w14:textId="77777777" w:rsidR="00581109" w:rsidRDefault="00427F66">
            <w:pPr>
              <w:pStyle w:val="CRCoverPage"/>
              <w:spacing w:after="0"/>
              <w:ind w:left="100"/>
            </w:pPr>
            <w:r>
              <w:fldChar w:fldCharType="begin"/>
            </w:r>
            <w:r>
              <w:instrText xml:space="preserve"> DOCPROPERTY  SourceIfTsg  \* MERGEFORMAT </w:instrText>
            </w:r>
            <w:r>
              <w:fldChar w:fldCharType="separate"/>
            </w:r>
            <w:r w:rsidR="00573B87">
              <w:t>RAN2</w:t>
            </w:r>
            <w:r>
              <w:fldChar w:fldCharType="end"/>
            </w:r>
          </w:p>
        </w:tc>
      </w:tr>
      <w:tr w:rsidR="00581109" w14:paraId="12DAC98D" w14:textId="77777777">
        <w:tc>
          <w:tcPr>
            <w:tcW w:w="1843" w:type="dxa"/>
            <w:tcBorders>
              <w:left w:val="single" w:sz="4" w:space="0" w:color="auto"/>
            </w:tcBorders>
          </w:tcPr>
          <w:p w14:paraId="4B4AC9DC"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0F2ED62A" w14:textId="77777777" w:rsidR="00581109" w:rsidRDefault="00581109">
            <w:pPr>
              <w:pStyle w:val="CRCoverPage"/>
              <w:spacing w:after="0"/>
              <w:rPr>
                <w:sz w:val="8"/>
                <w:szCs w:val="8"/>
              </w:rPr>
            </w:pPr>
          </w:p>
        </w:tc>
      </w:tr>
      <w:tr w:rsidR="00581109" w14:paraId="51109104" w14:textId="77777777">
        <w:tc>
          <w:tcPr>
            <w:tcW w:w="1843" w:type="dxa"/>
            <w:tcBorders>
              <w:left w:val="single" w:sz="4" w:space="0" w:color="auto"/>
            </w:tcBorders>
          </w:tcPr>
          <w:p w14:paraId="6E72D3DA" w14:textId="77777777" w:rsidR="00581109" w:rsidRDefault="00573B87">
            <w:pPr>
              <w:pStyle w:val="CRCoverPage"/>
              <w:tabs>
                <w:tab w:val="right" w:pos="1759"/>
              </w:tabs>
              <w:spacing w:after="0"/>
              <w:rPr>
                <w:b/>
                <w:i/>
              </w:rPr>
            </w:pPr>
            <w:r>
              <w:rPr>
                <w:b/>
                <w:i/>
              </w:rPr>
              <w:t>Work item code:</w:t>
            </w:r>
          </w:p>
        </w:tc>
        <w:tc>
          <w:tcPr>
            <w:tcW w:w="3686" w:type="dxa"/>
            <w:gridSpan w:val="5"/>
            <w:shd w:val="pct30" w:color="FFFF00" w:fill="auto"/>
          </w:tcPr>
          <w:p w14:paraId="463643C9" w14:textId="6686552A" w:rsidR="00581109" w:rsidRDefault="0040609B">
            <w:pPr>
              <w:pStyle w:val="CRCoverPage"/>
              <w:spacing w:after="0"/>
              <w:ind w:left="100"/>
            </w:pPr>
            <w:r w:rsidRPr="0040609B">
              <w:t>NR_newRAT-Core</w:t>
            </w:r>
          </w:p>
        </w:tc>
        <w:tc>
          <w:tcPr>
            <w:tcW w:w="567" w:type="dxa"/>
            <w:tcBorders>
              <w:left w:val="nil"/>
            </w:tcBorders>
          </w:tcPr>
          <w:p w14:paraId="2AD35DF2" w14:textId="77777777" w:rsidR="00581109" w:rsidRDefault="00581109">
            <w:pPr>
              <w:pStyle w:val="CRCoverPage"/>
              <w:spacing w:after="0"/>
              <w:ind w:right="100"/>
            </w:pPr>
          </w:p>
        </w:tc>
        <w:tc>
          <w:tcPr>
            <w:tcW w:w="1417" w:type="dxa"/>
            <w:gridSpan w:val="3"/>
            <w:tcBorders>
              <w:left w:val="nil"/>
            </w:tcBorders>
          </w:tcPr>
          <w:p w14:paraId="09C7E449" w14:textId="77777777" w:rsidR="00581109" w:rsidRDefault="00573B87">
            <w:pPr>
              <w:pStyle w:val="CRCoverPage"/>
              <w:spacing w:after="0"/>
              <w:jc w:val="right"/>
            </w:pPr>
            <w:r>
              <w:rPr>
                <w:b/>
                <w:i/>
              </w:rPr>
              <w:t>Date:</w:t>
            </w:r>
          </w:p>
        </w:tc>
        <w:tc>
          <w:tcPr>
            <w:tcW w:w="2127" w:type="dxa"/>
            <w:tcBorders>
              <w:right w:val="single" w:sz="4" w:space="0" w:color="auto"/>
            </w:tcBorders>
            <w:shd w:val="pct30" w:color="FFFF00" w:fill="auto"/>
          </w:tcPr>
          <w:p w14:paraId="548D700D" w14:textId="5DD58E4B" w:rsidR="00581109" w:rsidRDefault="00573B87" w:rsidP="004E3AD8">
            <w:pPr>
              <w:pStyle w:val="CRCoverPage"/>
              <w:spacing w:after="0"/>
              <w:ind w:left="100"/>
            </w:pPr>
            <w:r>
              <w:t>202</w:t>
            </w:r>
            <w:r w:rsidR="004F6DF7">
              <w:t>2</w:t>
            </w:r>
            <w:r>
              <w:t>-</w:t>
            </w:r>
            <w:r w:rsidR="004F6DF7">
              <w:t>0</w:t>
            </w:r>
            <w:r w:rsidR="001B3985">
              <w:t>5-0</w:t>
            </w:r>
            <w:r w:rsidR="00874224">
              <w:t>9</w:t>
            </w:r>
            <w:r>
              <w:fldChar w:fldCharType="begin"/>
            </w:r>
            <w:r>
              <w:instrText xml:space="preserve"> DOCPROPERTY  ResDate  \* MERGEFORMAT </w:instrText>
            </w:r>
            <w:r>
              <w:fldChar w:fldCharType="end"/>
            </w:r>
          </w:p>
        </w:tc>
      </w:tr>
      <w:tr w:rsidR="00581109" w14:paraId="35BD03A5" w14:textId="77777777">
        <w:tc>
          <w:tcPr>
            <w:tcW w:w="1843" w:type="dxa"/>
            <w:tcBorders>
              <w:left w:val="single" w:sz="4" w:space="0" w:color="auto"/>
            </w:tcBorders>
          </w:tcPr>
          <w:p w14:paraId="03982EAF" w14:textId="77777777" w:rsidR="00581109" w:rsidRDefault="00581109">
            <w:pPr>
              <w:pStyle w:val="CRCoverPage"/>
              <w:spacing w:after="0"/>
              <w:rPr>
                <w:b/>
                <w:i/>
                <w:sz w:val="8"/>
                <w:szCs w:val="8"/>
              </w:rPr>
            </w:pPr>
          </w:p>
        </w:tc>
        <w:tc>
          <w:tcPr>
            <w:tcW w:w="1986" w:type="dxa"/>
            <w:gridSpan w:val="4"/>
          </w:tcPr>
          <w:p w14:paraId="00439617" w14:textId="77777777" w:rsidR="00581109" w:rsidRDefault="00581109">
            <w:pPr>
              <w:pStyle w:val="CRCoverPage"/>
              <w:spacing w:after="0"/>
              <w:rPr>
                <w:sz w:val="8"/>
                <w:szCs w:val="8"/>
              </w:rPr>
            </w:pPr>
          </w:p>
        </w:tc>
        <w:tc>
          <w:tcPr>
            <w:tcW w:w="2267" w:type="dxa"/>
            <w:gridSpan w:val="2"/>
          </w:tcPr>
          <w:p w14:paraId="3BE1B1C5" w14:textId="77777777" w:rsidR="00581109" w:rsidRDefault="00581109">
            <w:pPr>
              <w:pStyle w:val="CRCoverPage"/>
              <w:spacing w:after="0"/>
              <w:rPr>
                <w:sz w:val="8"/>
                <w:szCs w:val="8"/>
              </w:rPr>
            </w:pPr>
          </w:p>
        </w:tc>
        <w:tc>
          <w:tcPr>
            <w:tcW w:w="1417" w:type="dxa"/>
            <w:gridSpan w:val="3"/>
          </w:tcPr>
          <w:p w14:paraId="5C6D9BFF" w14:textId="77777777" w:rsidR="00581109" w:rsidRDefault="00581109">
            <w:pPr>
              <w:pStyle w:val="CRCoverPage"/>
              <w:spacing w:after="0"/>
              <w:rPr>
                <w:sz w:val="8"/>
                <w:szCs w:val="8"/>
              </w:rPr>
            </w:pPr>
          </w:p>
        </w:tc>
        <w:tc>
          <w:tcPr>
            <w:tcW w:w="2127" w:type="dxa"/>
            <w:tcBorders>
              <w:right w:val="single" w:sz="4" w:space="0" w:color="auto"/>
            </w:tcBorders>
          </w:tcPr>
          <w:p w14:paraId="74066E29" w14:textId="77777777" w:rsidR="00581109" w:rsidRDefault="00581109">
            <w:pPr>
              <w:pStyle w:val="CRCoverPage"/>
              <w:spacing w:after="0"/>
              <w:rPr>
                <w:sz w:val="8"/>
                <w:szCs w:val="8"/>
              </w:rPr>
            </w:pPr>
          </w:p>
        </w:tc>
      </w:tr>
      <w:tr w:rsidR="00581109" w14:paraId="25B99328" w14:textId="77777777">
        <w:trPr>
          <w:cantSplit/>
        </w:trPr>
        <w:tc>
          <w:tcPr>
            <w:tcW w:w="1843" w:type="dxa"/>
            <w:tcBorders>
              <w:left w:val="single" w:sz="4" w:space="0" w:color="auto"/>
            </w:tcBorders>
          </w:tcPr>
          <w:p w14:paraId="2F41A862" w14:textId="77777777" w:rsidR="00581109" w:rsidRDefault="00573B87">
            <w:pPr>
              <w:pStyle w:val="CRCoverPage"/>
              <w:tabs>
                <w:tab w:val="right" w:pos="1759"/>
              </w:tabs>
              <w:spacing w:after="0"/>
              <w:rPr>
                <w:b/>
                <w:i/>
              </w:rPr>
            </w:pPr>
            <w:r>
              <w:rPr>
                <w:b/>
                <w:i/>
              </w:rPr>
              <w:t>Category:</w:t>
            </w:r>
          </w:p>
        </w:tc>
        <w:tc>
          <w:tcPr>
            <w:tcW w:w="851" w:type="dxa"/>
            <w:shd w:val="pct30" w:color="FFFF00" w:fill="auto"/>
          </w:tcPr>
          <w:p w14:paraId="04E59078" w14:textId="01398D36" w:rsidR="00581109" w:rsidRDefault="001B3985">
            <w:pPr>
              <w:pStyle w:val="CRCoverPage"/>
              <w:spacing w:after="0"/>
              <w:ind w:left="100" w:right="-609"/>
              <w:rPr>
                <w:b/>
              </w:rPr>
            </w:pPr>
            <w:r>
              <w:rPr>
                <w:b/>
              </w:rPr>
              <w:t>F</w:t>
            </w:r>
          </w:p>
        </w:tc>
        <w:tc>
          <w:tcPr>
            <w:tcW w:w="3402" w:type="dxa"/>
            <w:gridSpan w:val="5"/>
            <w:tcBorders>
              <w:left w:val="nil"/>
            </w:tcBorders>
          </w:tcPr>
          <w:p w14:paraId="75E40F67" w14:textId="77777777" w:rsidR="00581109" w:rsidRDefault="00581109">
            <w:pPr>
              <w:pStyle w:val="CRCoverPage"/>
              <w:spacing w:after="0"/>
            </w:pPr>
          </w:p>
        </w:tc>
        <w:tc>
          <w:tcPr>
            <w:tcW w:w="1417" w:type="dxa"/>
            <w:gridSpan w:val="3"/>
            <w:tcBorders>
              <w:left w:val="nil"/>
            </w:tcBorders>
          </w:tcPr>
          <w:p w14:paraId="492FCB05" w14:textId="77777777" w:rsidR="00581109" w:rsidRDefault="00573B87">
            <w:pPr>
              <w:pStyle w:val="CRCoverPage"/>
              <w:spacing w:after="0"/>
              <w:jc w:val="right"/>
              <w:rPr>
                <w:b/>
                <w:i/>
              </w:rPr>
            </w:pPr>
            <w:r>
              <w:rPr>
                <w:b/>
                <w:i/>
              </w:rPr>
              <w:t>Release:</w:t>
            </w:r>
          </w:p>
        </w:tc>
        <w:tc>
          <w:tcPr>
            <w:tcW w:w="2127" w:type="dxa"/>
            <w:tcBorders>
              <w:right w:val="single" w:sz="4" w:space="0" w:color="auto"/>
            </w:tcBorders>
            <w:shd w:val="pct30" w:color="FFFF00" w:fill="auto"/>
          </w:tcPr>
          <w:p w14:paraId="498C482C" w14:textId="77EC8B59" w:rsidR="00581109" w:rsidRDefault="004F6DF7">
            <w:pPr>
              <w:pStyle w:val="CRCoverPage"/>
              <w:spacing w:after="0"/>
              <w:ind w:left="100"/>
            </w:pPr>
            <w:r>
              <w:t>Rel-1</w:t>
            </w:r>
            <w:r w:rsidR="00091A1C">
              <w:t>5</w:t>
            </w:r>
          </w:p>
        </w:tc>
      </w:tr>
      <w:tr w:rsidR="00581109" w14:paraId="0C030EAD" w14:textId="77777777">
        <w:tc>
          <w:tcPr>
            <w:tcW w:w="1843" w:type="dxa"/>
            <w:tcBorders>
              <w:left w:val="single" w:sz="4" w:space="0" w:color="auto"/>
              <w:bottom w:val="single" w:sz="4" w:space="0" w:color="auto"/>
            </w:tcBorders>
          </w:tcPr>
          <w:p w14:paraId="5B4F30D5" w14:textId="77777777" w:rsidR="00581109" w:rsidRDefault="00581109">
            <w:pPr>
              <w:pStyle w:val="CRCoverPage"/>
              <w:spacing w:after="0"/>
              <w:rPr>
                <w:b/>
                <w:i/>
              </w:rPr>
            </w:pPr>
          </w:p>
        </w:tc>
        <w:tc>
          <w:tcPr>
            <w:tcW w:w="4677" w:type="dxa"/>
            <w:gridSpan w:val="8"/>
            <w:tcBorders>
              <w:bottom w:val="single" w:sz="4" w:space="0" w:color="auto"/>
            </w:tcBorders>
          </w:tcPr>
          <w:p w14:paraId="08114A47" w14:textId="77777777" w:rsidR="00581109" w:rsidRDefault="00573B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5B32AD" w14:textId="77777777" w:rsidR="00581109" w:rsidRDefault="00573B8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3E91F" w14:textId="77777777" w:rsidR="00581109" w:rsidRDefault="00573B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1109" w14:paraId="509DA631" w14:textId="77777777">
        <w:tc>
          <w:tcPr>
            <w:tcW w:w="1843" w:type="dxa"/>
          </w:tcPr>
          <w:p w14:paraId="6C56B01A" w14:textId="77777777" w:rsidR="00581109" w:rsidRDefault="00581109">
            <w:pPr>
              <w:pStyle w:val="CRCoverPage"/>
              <w:spacing w:after="0"/>
              <w:rPr>
                <w:b/>
                <w:i/>
                <w:sz w:val="8"/>
                <w:szCs w:val="8"/>
              </w:rPr>
            </w:pPr>
          </w:p>
        </w:tc>
        <w:tc>
          <w:tcPr>
            <w:tcW w:w="7797" w:type="dxa"/>
            <w:gridSpan w:val="10"/>
          </w:tcPr>
          <w:p w14:paraId="54AECA8F" w14:textId="77777777" w:rsidR="00581109" w:rsidRDefault="00581109">
            <w:pPr>
              <w:pStyle w:val="CRCoverPage"/>
              <w:spacing w:after="0"/>
              <w:rPr>
                <w:sz w:val="8"/>
                <w:szCs w:val="8"/>
              </w:rPr>
            </w:pPr>
          </w:p>
        </w:tc>
      </w:tr>
      <w:tr w:rsidR="00581109" w14:paraId="611652D0" w14:textId="77777777">
        <w:tc>
          <w:tcPr>
            <w:tcW w:w="2694" w:type="dxa"/>
            <w:gridSpan w:val="2"/>
            <w:tcBorders>
              <w:top w:val="single" w:sz="4" w:space="0" w:color="auto"/>
              <w:left w:val="single" w:sz="4" w:space="0" w:color="auto"/>
            </w:tcBorders>
          </w:tcPr>
          <w:p w14:paraId="4AFD8243" w14:textId="77777777" w:rsidR="00581109" w:rsidRDefault="00573B87">
            <w:pPr>
              <w:pStyle w:val="CRCoverPage"/>
              <w:tabs>
                <w:tab w:val="right" w:pos="2184"/>
              </w:tabs>
              <w:spacing w:after="0"/>
              <w:rPr>
                <w:b/>
                <w:i/>
              </w:rPr>
            </w:pPr>
            <w:bookmarkStart w:id="1" w:name="_Hlk92124184"/>
            <w:r>
              <w:rPr>
                <w:b/>
                <w:i/>
              </w:rPr>
              <w:t>Reason for change:</w:t>
            </w:r>
          </w:p>
        </w:tc>
        <w:tc>
          <w:tcPr>
            <w:tcW w:w="6946" w:type="dxa"/>
            <w:gridSpan w:val="9"/>
            <w:tcBorders>
              <w:top w:val="single" w:sz="4" w:space="0" w:color="auto"/>
              <w:right w:val="single" w:sz="4" w:space="0" w:color="auto"/>
            </w:tcBorders>
            <w:shd w:val="pct30" w:color="FFFF00" w:fill="auto"/>
          </w:tcPr>
          <w:p w14:paraId="031B24EC" w14:textId="29628785" w:rsidR="004F6DF7" w:rsidRDefault="003416E7" w:rsidP="004D4C4A">
            <w:pPr>
              <w:pStyle w:val="CRCoverPage"/>
              <w:spacing w:beforeLines="50" w:before="120"/>
              <w:rPr>
                <w:bCs/>
              </w:rPr>
            </w:pPr>
            <w:r>
              <w:rPr>
                <w:bCs/>
              </w:rPr>
              <w:t>The</w:t>
            </w:r>
            <w:r w:rsidR="00624D75">
              <w:rPr>
                <w:bCs/>
              </w:rPr>
              <w:t xml:space="preserve"> support of the</w:t>
            </w:r>
            <w:r>
              <w:rPr>
                <w:bCs/>
              </w:rPr>
              <w:t xml:space="preserve"> “</w:t>
            </w:r>
            <w:r w:rsidRPr="003416E7">
              <w:rPr>
                <w:bCs/>
                <w:i/>
                <w:iCs/>
              </w:rPr>
              <w:t>bwp-SwitchingDelay</w:t>
            </w:r>
            <w:r>
              <w:rPr>
                <w:bCs/>
              </w:rPr>
              <w:t xml:space="preserve">” capability </w:t>
            </w:r>
            <w:r w:rsidR="007161E6">
              <w:rPr>
                <w:bCs/>
              </w:rPr>
              <w:t xml:space="preserve">by the UE, depends on the support </w:t>
            </w:r>
            <w:r w:rsidR="00AE768D">
              <w:rPr>
                <w:bCs/>
              </w:rPr>
              <w:t xml:space="preserve">of the </w:t>
            </w:r>
            <w:r>
              <w:rPr>
                <w:bCs/>
              </w:rPr>
              <w:t>BWP switch feature</w:t>
            </w:r>
            <w:r w:rsidR="00624D75">
              <w:rPr>
                <w:bCs/>
              </w:rPr>
              <w:t xml:space="preserve"> (</w:t>
            </w:r>
            <w:r w:rsidR="00624D75" w:rsidRPr="00624D75">
              <w:rPr>
                <w:bCs/>
              </w:rPr>
              <w:t>bwp-SameNumerology or bwp-DiffNumerology</w:t>
            </w:r>
            <w:r w:rsidR="00624D75">
              <w:rPr>
                <w:bCs/>
              </w:rPr>
              <w:t xml:space="preserve"> capabilities)</w:t>
            </w:r>
            <w:r>
              <w:rPr>
                <w:bCs/>
              </w:rPr>
              <w:t>, i.e., if UE doesn’t support BWP switch,</w:t>
            </w:r>
            <w:r w:rsidR="007F2CCF">
              <w:rPr>
                <w:bCs/>
              </w:rPr>
              <w:t xml:space="preserve"> it’s not expected for the UE to support </w:t>
            </w:r>
            <w:r w:rsidR="003C2F73">
              <w:rPr>
                <w:bCs/>
              </w:rPr>
              <w:t>“</w:t>
            </w:r>
            <w:r w:rsidR="003C2F73" w:rsidRPr="003416E7">
              <w:rPr>
                <w:bCs/>
                <w:i/>
                <w:iCs/>
              </w:rPr>
              <w:t>bwp-SwitchingDelay</w:t>
            </w:r>
            <w:r w:rsidR="003C2F73">
              <w:rPr>
                <w:bCs/>
              </w:rPr>
              <w:t>”</w:t>
            </w:r>
            <w:r w:rsidR="007F2CCF">
              <w:rPr>
                <w:bCs/>
              </w:rPr>
              <w:t xml:space="preserve">. </w:t>
            </w:r>
          </w:p>
          <w:p w14:paraId="7A7B23B8" w14:textId="185FDD88" w:rsidR="007F2CCF" w:rsidRPr="004F6DF7" w:rsidRDefault="000B5942" w:rsidP="004D4C4A">
            <w:pPr>
              <w:pStyle w:val="CRCoverPage"/>
              <w:spacing w:beforeLines="50" w:before="120"/>
              <w:rPr>
                <w:bCs/>
              </w:rPr>
            </w:pPr>
            <w:r>
              <w:rPr>
                <w:bCs/>
              </w:rPr>
              <w:t>Per t</w:t>
            </w:r>
            <w:r w:rsidR="007F2CCF">
              <w:rPr>
                <w:bCs/>
              </w:rPr>
              <w:t xml:space="preserve">he current spec </w:t>
            </w:r>
            <w:r>
              <w:rPr>
                <w:bCs/>
              </w:rPr>
              <w:t>“</w:t>
            </w:r>
            <w:r w:rsidR="000C7120" w:rsidRPr="003416E7">
              <w:rPr>
                <w:bCs/>
                <w:i/>
                <w:iCs/>
              </w:rPr>
              <w:t>bwp-SwitchingDelay</w:t>
            </w:r>
            <w:r>
              <w:rPr>
                <w:bCs/>
              </w:rPr>
              <w:t xml:space="preserve">” is classified as a </w:t>
            </w:r>
            <w:r w:rsidRPr="004558B5">
              <w:rPr>
                <w:b/>
              </w:rPr>
              <w:t>mandatory</w:t>
            </w:r>
            <w:r>
              <w:rPr>
                <w:bCs/>
              </w:rPr>
              <w:t xml:space="preserve"> </w:t>
            </w:r>
            <w:r w:rsidR="00D02433">
              <w:rPr>
                <w:bCs/>
              </w:rPr>
              <w:t>capability</w:t>
            </w:r>
            <w:r w:rsidR="004558B5">
              <w:rPr>
                <w:bCs/>
              </w:rPr>
              <w:t xml:space="preserve"> without including any dependency </w:t>
            </w:r>
            <w:r w:rsidR="004C0661">
              <w:rPr>
                <w:bCs/>
              </w:rPr>
              <w:t>on the support of the BWP switch feature, which is causing interoperability issue between UE and network during testing</w:t>
            </w:r>
            <w:r w:rsidR="00C75B68">
              <w:rPr>
                <w:bCs/>
              </w:rPr>
              <w:t xml:space="preserve">, as network is expecting UE to </w:t>
            </w:r>
            <w:r w:rsidR="00C25371">
              <w:rPr>
                <w:bCs/>
              </w:rPr>
              <w:t>advertise</w:t>
            </w:r>
            <w:r w:rsidR="00C75B68">
              <w:rPr>
                <w:bCs/>
              </w:rPr>
              <w:t xml:space="preserve"> the support of this feature, </w:t>
            </w:r>
            <w:r w:rsidR="007E36C8" w:rsidRPr="007E36C8">
              <w:rPr>
                <w:b/>
              </w:rPr>
              <w:t>regardless of</w:t>
            </w:r>
            <w:r w:rsidR="007E36C8">
              <w:rPr>
                <w:bCs/>
              </w:rPr>
              <w:t xml:space="preserve"> the support of the </w:t>
            </w:r>
            <w:r w:rsidR="00C75B68">
              <w:rPr>
                <w:bCs/>
              </w:rPr>
              <w:t xml:space="preserve">BWP switch </w:t>
            </w:r>
            <w:r w:rsidR="006D36BF">
              <w:rPr>
                <w:bCs/>
              </w:rPr>
              <w:t xml:space="preserve">feature </w:t>
            </w:r>
            <w:r w:rsidR="000C7120">
              <w:rPr>
                <w:bCs/>
              </w:rPr>
              <w:t>by the UE</w:t>
            </w:r>
            <w:r w:rsidR="00C75B68">
              <w:rPr>
                <w:bCs/>
              </w:rPr>
              <w:t xml:space="preserve">. </w:t>
            </w:r>
          </w:p>
        </w:tc>
      </w:tr>
      <w:tr w:rsidR="00581109" w14:paraId="3F3AB58F" w14:textId="77777777">
        <w:tc>
          <w:tcPr>
            <w:tcW w:w="2694" w:type="dxa"/>
            <w:gridSpan w:val="2"/>
            <w:tcBorders>
              <w:left w:val="single" w:sz="4" w:space="0" w:color="auto"/>
            </w:tcBorders>
          </w:tcPr>
          <w:p w14:paraId="3073D0E7"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6621F180" w14:textId="77777777" w:rsidR="00581109" w:rsidRDefault="00581109">
            <w:pPr>
              <w:pStyle w:val="CRCoverPage"/>
              <w:spacing w:after="0"/>
              <w:rPr>
                <w:sz w:val="8"/>
                <w:szCs w:val="8"/>
              </w:rPr>
            </w:pPr>
          </w:p>
        </w:tc>
      </w:tr>
      <w:tr w:rsidR="00581109" w14:paraId="395E3D77" w14:textId="77777777">
        <w:tc>
          <w:tcPr>
            <w:tcW w:w="2694" w:type="dxa"/>
            <w:gridSpan w:val="2"/>
            <w:tcBorders>
              <w:left w:val="single" w:sz="4" w:space="0" w:color="auto"/>
            </w:tcBorders>
          </w:tcPr>
          <w:p w14:paraId="4A5404AB" w14:textId="77777777" w:rsidR="00581109" w:rsidRDefault="00573B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A22D56" w14:textId="675E9A82" w:rsidR="00C43ED2" w:rsidRPr="0092015C" w:rsidRDefault="000C7120" w:rsidP="00C43ED2">
            <w:pPr>
              <w:pStyle w:val="CRCoverPage"/>
              <w:spacing w:after="0"/>
            </w:pPr>
            <w:r>
              <w:t>Clarify</w:t>
            </w:r>
            <w:r w:rsidR="00CA760C">
              <w:t>ing</w:t>
            </w:r>
            <w:r>
              <w:t xml:space="preserve"> the description of the ”</w:t>
            </w:r>
            <w:r w:rsidRPr="003416E7">
              <w:rPr>
                <w:bCs/>
                <w:i/>
                <w:iCs/>
              </w:rPr>
              <w:t>bwp-SwitchingDelay</w:t>
            </w:r>
            <w:r>
              <w:rPr>
                <w:bCs/>
              </w:rPr>
              <w:t>”</w:t>
            </w:r>
            <w:r w:rsidR="00BB2823">
              <w:rPr>
                <w:bCs/>
              </w:rPr>
              <w:t xml:space="preserve"> capability</w:t>
            </w:r>
            <w:r w:rsidR="00CA760C">
              <w:t xml:space="preserve">. </w:t>
            </w:r>
          </w:p>
          <w:p w14:paraId="73B1DEA2" w14:textId="77777777" w:rsidR="00C43ED2" w:rsidRPr="00BB44CE" w:rsidRDefault="00C43ED2" w:rsidP="00C43ED2">
            <w:pPr>
              <w:pStyle w:val="CRCoverPage"/>
              <w:spacing w:after="0"/>
            </w:pPr>
          </w:p>
          <w:p w14:paraId="09B6D501" w14:textId="77777777" w:rsidR="00C43ED2" w:rsidRDefault="00C43ED2" w:rsidP="00C43ED2">
            <w:pPr>
              <w:pStyle w:val="CRCoverPage"/>
              <w:spacing w:after="0"/>
              <w:ind w:left="100"/>
              <w:rPr>
                <w:b/>
              </w:rPr>
            </w:pPr>
            <w:r>
              <w:rPr>
                <w:rFonts w:hint="eastAsia"/>
                <w:b/>
              </w:rPr>
              <w:t>Impact analysis</w:t>
            </w:r>
          </w:p>
          <w:p w14:paraId="46164D6C" w14:textId="77777777" w:rsidR="00C43ED2" w:rsidRDefault="00C43ED2" w:rsidP="00C43ED2">
            <w:pPr>
              <w:pStyle w:val="CRCoverPage"/>
              <w:spacing w:after="0"/>
              <w:ind w:left="100"/>
              <w:rPr>
                <w:u w:val="single"/>
                <w:lang w:eastAsia="zh-CN"/>
              </w:rPr>
            </w:pPr>
            <w:r>
              <w:rPr>
                <w:u w:val="single"/>
                <w:lang w:eastAsia="zh-CN"/>
              </w:rPr>
              <w:t>Impacted 5G architecture options:</w:t>
            </w:r>
          </w:p>
          <w:p w14:paraId="60A4FBB4" w14:textId="2D8A3A37" w:rsidR="00C43ED2" w:rsidRDefault="00CA760C" w:rsidP="00C43ED2">
            <w:pPr>
              <w:pStyle w:val="CRCoverPage"/>
              <w:spacing w:after="0"/>
              <w:ind w:left="100"/>
              <w:rPr>
                <w:lang w:eastAsia="zh-CN"/>
              </w:rPr>
            </w:pPr>
            <w:r>
              <w:rPr>
                <w:lang w:eastAsia="zh-CN"/>
              </w:rPr>
              <w:t xml:space="preserve">(NG)EN-DC, </w:t>
            </w:r>
            <w:r w:rsidR="00C43ED2">
              <w:rPr>
                <w:lang w:eastAsia="zh-CN"/>
              </w:rPr>
              <w:t>NR SA</w:t>
            </w:r>
            <w:r>
              <w:rPr>
                <w:lang w:eastAsia="zh-CN"/>
              </w:rPr>
              <w:t>, NR-DC, NE-DC.</w:t>
            </w:r>
          </w:p>
          <w:p w14:paraId="57B70C16" w14:textId="77777777" w:rsidR="00C43ED2" w:rsidRPr="00515079" w:rsidRDefault="00C43ED2" w:rsidP="00C43ED2">
            <w:pPr>
              <w:pStyle w:val="CRCoverPage"/>
              <w:spacing w:after="0"/>
              <w:ind w:left="100"/>
              <w:rPr>
                <w:b/>
              </w:rPr>
            </w:pPr>
          </w:p>
          <w:p w14:paraId="24577CBD" w14:textId="77777777" w:rsidR="00C43ED2" w:rsidRDefault="00C43ED2" w:rsidP="00C43ED2">
            <w:pPr>
              <w:pStyle w:val="CRCoverPage"/>
              <w:spacing w:after="0"/>
              <w:ind w:left="100"/>
            </w:pPr>
            <w:r>
              <w:rPr>
                <w:u w:val="single"/>
              </w:rPr>
              <w:t>Impacted functionality</w:t>
            </w:r>
            <w:r>
              <w:t>:</w:t>
            </w:r>
          </w:p>
          <w:p w14:paraId="4B5922D8" w14:textId="6A27D9B0" w:rsidR="00C43ED2" w:rsidRPr="005678E3" w:rsidRDefault="00C92251" w:rsidP="00C43ED2">
            <w:pPr>
              <w:pStyle w:val="CRCoverPage"/>
              <w:spacing w:after="0"/>
              <w:ind w:left="100"/>
              <w:rPr>
                <w:rFonts w:eastAsia="MS Mincho"/>
                <w:lang w:eastAsia="ja-JP"/>
              </w:rPr>
            </w:pPr>
            <w:r>
              <w:rPr>
                <w:rFonts w:eastAsia="MS Mincho"/>
                <w:lang w:eastAsia="ja-JP"/>
              </w:rPr>
              <w:t>BWP switch</w:t>
            </w:r>
          </w:p>
          <w:p w14:paraId="359A9D8C" w14:textId="77777777" w:rsidR="00C43ED2" w:rsidRPr="00BB44CE" w:rsidRDefault="00C43ED2" w:rsidP="00C43ED2">
            <w:pPr>
              <w:pStyle w:val="CRCoverPage"/>
              <w:spacing w:after="0"/>
              <w:rPr>
                <w:rFonts w:eastAsia="Malgun Gothic"/>
              </w:rPr>
            </w:pPr>
          </w:p>
          <w:p w14:paraId="079ADEFA" w14:textId="77777777" w:rsidR="00C43ED2" w:rsidRDefault="00C43ED2" w:rsidP="00C43ED2">
            <w:pPr>
              <w:pStyle w:val="CRCoverPage"/>
              <w:spacing w:after="0"/>
              <w:ind w:left="100"/>
              <w:rPr>
                <w:u w:val="single"/>
              </w:rPr>
            </w:pPr>
            <w:r>
              <w:rPr>
                <w:u w:val="single"/>
              </w:rPr>
              <w:t>Inter-operability:</w:t>
            </w:r>
          </w:p>
          <w:p w14:paraId="5B68CB80" w14:textId="2A0815A7" w:rsidR="00C43ED2" w:rsidRPr="007F4A9E" w:rsidRDefault="00C43ED2" w:rsidP="00C43ED2">
            <w:pPr>
              <w:pStyle w:val="CRCoverPage"/>
              <w:numPr>
                <w:ilvl w:val="0"/>
                <w:numId w:val="3"/>
              </w:numPr>
              <w:spacing w:after="0" w:line="240" w:lineRule="auto"/>
              <w:rPr>
                <w:noProof/>
                <w:lang w:eastAsia="ja-JP"/>
              </w:rPr>
            </w:pPr>
            <w:r w:rsidRPr="004714C2">
              <w:rPr>
                <w:rFonts w:hint="eastAsia"/>
                <w:noProof/>
                <w:lang w:eastAsia="ja-JP"/>
              </w:rPr>
              <w:t>If the network is implemented according to the CR and the UE is not</w:t>
            </w:r>
            <w:r>
              <w:rPr>
                <w:noProof/>
                <w:lang w:eastAsia="ja-JP"/>
              </w:rPr>
              <w:t>;</w:t>
            </w:r>
            <w:r w:rsidR="00C12117">
              <w:rPr>
                <w:noProof/>
                <w:lang w:eastAsia="ja-JP"/>
              </w:rPr>
              <w:t xml:space="preserve"> No inter-operability problem</w:t>
            </w:r>
            <w:r w:rsidR="000D158F">
              <w:rPr>
                <w:noProof/>
                <w:lang w:eastAsia="ja-JP"/>
              </w:rPr>
              <w:t xml:space="preserve"> </w:t>
            </w:r>
            <w:r w:rsidR="0024102F">
              <w:rPr>
                <w:noProof/>
                <w:lang w:eastAsia="ja-JP"/>
              </w:rPr>
              <w:t xml:space="preserve">if </w:t>
            </w:r>
            <w:r w:rsidR="00B60E46">
              <w:rPr>
                <w:noProof/>
                <w:lang w:eastAsia="ja-JP"/>
              </w:rPr>
              <w:t xml:space="preserve">UE </w:t>
            </w:r>
            <w:r w:rsidR="00C92251">
              <w:rPr>
                <w:noProof/>
                <w:lang w:eastAsia="ja-JP"/>
              </w:rPr>
              <w:t>advertise</w:t>
            </w:r>
            <w:r w:rsidR="0024102F">
              <w:rPr>
                <w:noProof/>
                <w:lang w:eastAsia="ja-JP"/>
              </w:rPr>
              <w:t>s</w:t>
            </w:r>
            <w:r w:rsidR="00C92251">
              <w:rPr>
                <w:noProof/>
                <w:lang w:eastAsia="ja-JP"/>
              </w:rPr>
              <w:t xml:space="preserve"> the support </w:t>
            </w:r>
            <w:r w:rsidR="003F019B">
              <w:rPr>
                <w:noProof/>
                <w:lang w:eastAsia="ja-JP"/>
              </w:rPr>
              <w:t>of</w:t>
            </w:r>
            <w:r w:rsidR="00C92251">
              <w:rPr>
                <w:noProof/>
                <w:lang w:eastAsia="ja-JP"/>
              </w:rPr>
              <w:t xml:space="preserve"> “</w:t>
            </w:r>
            <w:r w:rsidR="00C92251" w:rsidRPr="003416E7">
              <w:rPr>
                <w:bCs/>
                <w:i/>
                <w:iCs/>
              </w:rPr>
              <w:t>bwp-</w:t>
            </w:r>
            <w:r w:rsidR="00C92251" w:rsidRPr="003416E7">
              <w:rPr>
                <w:bCs/>
                <w:i/>
                <w:iCs/>
              </w:rPr>
              <w:lastRenderedPageBreak/>
              <w:t>SwitchingDelay</w:t>
            </w:r>
            <w:r w:rsidR="00C92251">
              <w:rPr>
                <w:noProof/>
                <w:lang w:eastAsia="ja-JP"/>
              </w:rPr>
              <w:t xml:space="preserve">” </w:t>
            </w:r>
            <w:r w:rsidR="003F019B">
              <w:rPr>
                <w:noProof/>
                <w:lang w:eastAsia="ja-JP"/>
              </w:rPr>
              <w:t xml:space="preserve">capability </w:t>
            </w:r>
            <w:r w:rsidR="00357791">
              <w:rPr>
                <w:noProof/>
                <w:lang w:eastAsia="ja-JP"/>
              </w:rPr>
              <w:t xml:space="preserve">when </w:t>
            </w:r>
            <w:r w:rsidR="00C85A8C">
              <w:rPr>
                <w:noProof/>
                <w:lang w:eastAsia="ja-JP"/>
              </w:rPr>
              <w:t>BWP switch feature</w:t>
            </w:r>
            <w:r w:rsidR="00357791">
              <w:rPr>
                <w:noProof/>
                <w:lang w:eastAsia="ja-JP"/>
              </w:rPr>
              <w:t xml:space="preserve"> is not supported</w:t>
            </w:r>
            <w:r w:rsidR="00C85A8C">
              <w:rPr>
                <w:noProof/>
                <w:lang w:eastAsia="ja-JP"/>
              </w:rPr>
              <w:t>,</w:t>
            </w:r>
            <w:r w:rsidR="000A0940">
              <w:rPr>
                <w:noProof/>
                <w:lang w:eastAsia="ja-JP"/>
              </w:rPr>
              <w:t xml:space="preserve"> as network will </w:t>
            </w:r>
            <w:r w:rsidR="00E33A7D">
              <w:rPr>
                <w:noProof/>
                <w:lang w:eastAsia="ja-JP"/>
              </w:rPr>
              <w:t>ignor</w:t>
            </w:r>
            <w:r w:rsidR="000A0940">
              <w:rPr>
                <w:noProof/>
                <w:lang w:eastAsia="ja-JP"/>
              </w:rPr>
              <w:t>e this info</w:t>
            </w:r>
            <w:r w:rsidR="00B60E46">
              <w:rPr>
                <w:noProof/>
                <w:lang w:eastAsia="ja-JP"/>
              </w:rPr>
              <w:t>.</w:t>
            </w:r>
          </w:p>
          <w:p w14:paraId="5414B485" w14:textId="0E0F5F53" w:rsidR="00581109" w:rsidRPr="003F2848" w:rsidRDefault="00C43ED2" w:rsidP="003F2848">
            <w:pPr>
              <w:pStyle w:val="CRCoverPage"/>
              <w:numPr>
                <w:ilvl w:val="0"/>
                <w:numId w:val="3"/>
              </w:numPr>
              <w:spacing w:after="0" w:line="240" w:lineRule="auto"/>
              <w:rPr>
                <w:noProof/>
                <w:lang w:eastAsia="ja-JP"/>
              </w:rPr>
            </w:pPr>
            <w:r w:rsidRPr="00FB12A3">
              <w:rPr>
                <w:rFonts w:hint="eastAsia"/>
                <w:noProof/>
              </w:rPr>
              <w:t>If the UE is implemented according to the CR and the network is not</w:t>
            </w:r>
            <w:r w:rsidRPr="00FB12A3">
              <w:rPr>
                <w:noProof/>
              </w:rPr>
              <w:t>;</w:t>
            </w:r>
            <w:r w:rsidR="00DB3E8A" w:rsidRPr="00FB12A3">
              <w:rPr>
                <w:noProof/>
              </w:rPr>
              <w:t xml:space="preserve"> </w:t>
            </w:r>
            <w:r w:rsidR="009E6CAF" w:rsidRPr="00FB12A3">
              <w:rPr>
                <w:noProof/>
                <w:lang w:eastAsia="ja-JP"/>
              </w:rPr>
              <w:t>No inter-operability problem</w:t>
            </w:r>
            <w:r w:rsidR="00F32B2A" w:rsidRPr="00FB12A3">
              <w:rPr>
                <w:noProof/>
                <w:lang w:eastAsia="ja-JP"/>
              </w:rPr>
              <w:t xml:space="preserve"> is forseen</w:t>
            </w:r>
            <w:r w:rsidR="009E6CAF" w:rsidRPr="00FB12A3">
              <w:rPr>
                <w:noProof/>
                <w:lang w:eastAsia="ja-JP"/>
              </w:rPr>
              <w:t xml:space="preserve"> if UE doesn’t advertise the support of “</w:t>
            </w:r>
            <w:r w:rsidR="009E6CAF" w:rsidRPr="00FB12A3">
              <w:rPr>
                <w:bCs/>
                <w:i/>
                <w:iCs/>
              </w:rPr>
              <w:t>bwp-SwitchingDelay</w:t>
            </w:r>
            <w:r w:rsidR="009E6CAF" w:rsidRPr="00FB12A3">
              <w:rPr>
                <w:noProof/>
                <w:lang w:eastAsia="ja-JP"/>
              </w:rPr>
              <w:t>” capability when BWP switch feature</w:t>
            </w:r>
            <w:r w:rsidR="004F23B0" w:rsidRPr="00FB12A3">
              <w:rPr>
                <w:noProof/>
                <w:lang w:eastAsia="ja-JP"/>
              </w:rPr>
              <w:t xml:space="preserve"> is not supported</w:t>
            </w:r>
            <w:r w:rsidR="00C52181" w:rsidRPr="00FB12A3">
              <w:rPr>
                <w:noProof/>
                <w:lang w:eastAsia="ja-JP"/>
              </w:rPr>
              <w:t>.</w:t>
            </w:r>
          </w:p>
        </w:tc>
      </w:tr>
      <w:tr w:rsidR="00581109" w14:paraId="4657B738" w14:textId="77777777">
        <w:tc>
          <w:tcPr>
            <w:tcW w:w="2694" w:type="dxa"/>
            <w:gridSpan w:val="2"/>
            <w:tcBorders>
              <w:left w:val="single" w:sz="4" w:space="0" w:color="auto"/>
            </w:tcBorders>
          </w:tcPr>
          <w:p w14:paraId="6F68CE54"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22C04D06" w14:textId="77777777" w:rsidR="00581109" w:rsidRDefault="00581109">
            <w:pPr>
              <w:pStyle w:val="CRCoverPage"/>
              <w:spacing w:after="0"/>
              <w:rPr>
                <w:sz w:val="8"/>
                <w:szCs w:val="8"/>
              </w:rPr>
            </w:pPr>
          </w:p>
        </w:tc>
      </w:tr>
      <w:tr w:rsidR="00581109" w14:paraId="2A673BD5" w14:textId="77777777">
        <w:tc>
          <w:tcPr>
            <w:tcW w:w="2694" w:type="dxa"/>
            <w:gridSpan w:val="2"/>
            <w:tcBorders>
              <w:left w:val="single" w:sz="4" w:space="0" w:color="auto"/>
              <w:bottom w:val="single" w:sz="4" w:space="0" w:color="auto"/>
            </w:tcBorders>
          </w:tcPr>
          <w:p w14:paraId="2E1CC998" w14:textId="77777777" w:rsidR="00581109" w:rsidRDefault="00573B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6E956D" w14:textId="397B5B65" w:rsidR="00581109" w:rsidRPr="0011230D" w:rsidRDefault="00F978EB" w:rsidP="001F357E">
            <w:pPr>
              <w:pStyle w:val="CRCoverPage"/>
              <w:spacing w:after="0"/>
              <w:rPr>
                <w:rFonts w:eastAsia="MS Mincho"/>
                <w:lang w:eastAsia="ja-JP"/>
              </w:rPr>
            </w:pPr>
            <w:r>
              <w:rPr>
                <w:rFonts w:eastAsia="MS Mincho"/>
                <w:lang w:eastAsia="ja-JP"/>
              </w:rPr>
              <w:t>Ambiguity in the description of the “</w:t>
            </w:r>
            <w:r w:rsidRPr="003416E7">
              <w:rPr>
                <w:bCs/>
                <w:i/>
                <w:iCs/>
              </w:rPr>
              <w:t>bwp-SwitchingDelay</w:t>
            </w:r>
            <w:r>
              <w:rPr>
                <w:rFonts w:eastAsia="MS Mincho"/>
                <w:lang w:eastAsia="ja-JP"/>
              </w:rPr>
              <w:t>” will persist</w:t>
            </w:r>
            <w:r w:rsidR="0093240B">
              <w:rPr>
                <w:rFonts w:eastAsia="MS Mincho"/>
                <w:lang w:eastAsia="ja-JP"/>
              </w:rPr>
              <w:t>.</w:t>
            </w:r>
          </w:p>
        </w:tc>
      </w:tr>
      <w:bookmarkEnd w:id="1"/>
      <w:tr w:rsidR="00581109" w14:paraId="625F2606" w14:textId="77777777">
        <w:tc>
          <w:tcPr>
            <w:tcW w:w="2694" w:type="dxa"/>
            <w:gridSpan w:val="2"/>
          </w:tcPr>
          <w:p w14:paraId="556F2DEC" w14:textId="77777777" w:rsidR="00581109" w:rsidRDefault="00581109">
            <w:pPr>
              <w:pStyle w:val="CRCoverPage"/>
              <w:spacing w:after="0"/>
              <w:rPr>
                <w:b/>
                <w:i/>
                <w:sz w:val="8"/>
                <w:szCs w:val="8"/>
              </w:rPr>
            </w:pPr>
          </w:p>
        </w:tc>
        <w:tc>
          <w:tcPr>
            <w:tcW w:w="6946" w:type="dxa"/>
            <w:gridSpan w:val="9"/>
          </w:tcPr>
          <w:p w14:paraId="2541A4E2" w14:textId="77777777" w:rsidR="00581109" w:rsidRDefault="00581109">
            <w:pPr>
              <w:pStyle w:val="CRCoverPage"/>
              <w:spacing w:after="0"/>
              <w:rPr>
                <w:sz w:val="8"/>
                <w:szCs w:val="8"/>
              </w:rPr>
            </w:pPr>
          </w:p>
        </w:tc>
      </w:tr>
      <w:tr w:rsidR="00581109" w14:paraId="142A78C9" w14:textId="77777777">
        <w:tc>
          <w:tcPr>
            <w:tcW w:w="2694" w:type="dxa"/>
            <w:gridSpan w:val="2"/>
            <w:tcBorders>
              <w:top w:val="single" w:sz="4" w:space="0" w:color="auto"/>
              <w:left w:val="single" w:sz="4" w:space="0" w:color="auto"/>
            </w:tcBorders>
          </w:tcPr>
          <w:p w14:paraId="7742AFA9" w14:textId="77777777" w:rsidR="00581109" w:rsidRDefault="00573B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59CD6C" w14:textId="49E7714F" w:rsidR="00581109" w:rsidRDefault="00FA0EB8" w:rsidP="00E5702F">
            <w:pPr>
              <w:pStyle w:val="CRCoverPage"/>
              <w:spacing w:after="0"/>
            </w:pPr>
            <w:r w:rsidRPr="00FA0EB8">
              <w:t>4.2.7.10</w:t>
            </w:r>
          </w:p>
        </w:tc>
      </w:tr>
      <w:tr w:rsidR="00581109" w14:paraId="7152C4D3" w14:textId="77777777">
        <w:tc>
          <w:tcPr>
            <w:tcW w:w="2694" w:type="dxa"/>
            <w:gridSpan w:val="2"/>
            <w:tcBorders>
              <w:left w:val="single" w:sz="4" w:space="0" w:color="auto"/>
            </w:tcBorders>
          </w:tcPr>
          <w:p w14:paraId="3C68749C"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0E4E6A5A" w14:textId="77777777" w:rsidR="00581109" w:rsidRDefault="00581109">
            <w:pPr>
              <w:pStyle w:val="CRCoverPage"/>
              <w:spacing w:after="0"/>
              <w:rPr>
                <w:sz w:val="8"/>
                <w:szCs w:val="8"/>
              </w:rPr>
            </w:pPr>
          </w:p>
        </w:tc>
      </w:tr>
      <w:tr w:rsidR="00581109" w14:paraId="4C55EC5F" w14:textId="77777777">
        <w:tc>
          <w:tcPr>
            <w:tcW w:w="2694" w:type="dxa"/>
            <w:gridSpan w:val="2"/>
            <w:tcBorders>
              <w:left w:val="single" w:sz="4" w:space="0" w:color="auto"/>
            </w:tcBorders>
          </w:tcPr>
          <w:p w14:paraId="0F55D375" w14:textId="77777777" w:rsidR="00581109" w:rsidRDefault="005811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9DEC45" w14:textId="77777777" w:rsidR="00581109" w:rsidRDefault="00573B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DF8D2" w14:textId="77777777" w:rsidR="00581109" w:rsidRDefault="00573B87">
            <w:pPr>
              <w:pStyle w:val="CRCoverPage"/>
              <w:spacing w:after="0"/>
              <w:jc w:val="center"/>
              <w:rPr>
                <w:b/>
                <w:caps/>
              </w:rPr>
            </w:pPr>
            <w:r>
              <w:rPr>
                <w:b/>
                <w:caps/>
              </w:rPr>
              <w:t>N</w:t>
            </w:r>
          </w:p>
        </w:tc>
        <w:tc>
          <w:tcPr>
            <w:tcW w:w="2977" w:type="dxa"/>
            <w:gridSpan w:val="4"/>
          </w:tcPr>
          <w:p w14:paraId="46BF5D64" w14:textId="77777777" w:rsidR="00581109" w:rsidRDefault="00581109">
            <w:pPr>
              <w:pStyle w:val="CRCoverPage"/>
              <w:tabs>
                <w:tab w:val="right" w:pos="2893"/>
              </w:tabs>
              <w:spacing w:after="0"/>
            </w:pPr>
          </w:p>
        </w:tc>
        <w:tc>
          <w:tcPr>
            <w:tcW w:w="3401" w:type="dxa"/>
            <w:gridSpan w:val="3"/>
            <w:tcBorders>
              <w:right w:val="single" w:sz="4" w:space="0" w:color="auto"/>
            </w:tcBorders>
            <w:shd w:val="clear" w:color="FFFF00" w:fill="auto"/>
          </w:tcPr>
          <w:p w14:paraId="366E9BA5" w14:textId="77777777" w:rsidR="00581109" w:rsidRDefault="00581109">
            <w:pPr>
              <w:pStyle w:val="CRCoverPage"/>
              <w:spacing w:after="0"/>
              <w:ind w:left="99"/>
            </w:pPr>
          </w:p>
        </w:tc>
      </w:tr>
      <w:tr w:rsidR="00581109" w14:paraId="24C0C18D" w14:textId="77777777">
        <w:tc>
          <w:tcPr>
            <w:tcW w:w="2694" w:type="dxa"/>
            <w:gridSpan w:val="2"/>
            <w:tcBorders>
              <w:left w:val="single" w:sz="4" w:space="0" w:color="auto"/>
            </w:tcBorders>
          </w:tcPr>
          <w:p w14:paraId="1759D3C7" w14:textId="77777777" w:rsidR="00581109" w:rsidRDefault="00573B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1E35E8" w14:textId="599704F4" w:rsidR="00581109" w:rsidRPr="006A38BA" w:rsidRDefault="00581109">
            <w:pPr>
              <w:pStyle w:val="CRCoverPage"/>
              <w:spacing w:after="0"/>
              <w:jc w:val="center"/>
              <w:rPr>
                <w:rFonts w:eastAsia="MS Mincho"/>
                <w:b/>
                <w:caps/>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70375" w14:textId="1F0EFADB" w:rsidR="00581109" w:rsidRPr="003F2848" w:rsidRDefault="003F2848">
            <w:pPr>
              <w:pStyle w:val="CRCoverPage"/>
              <w:spacing w:after="0"/>
              <w:jc w:val="center"/>
              <w:rPr>
                <w:rFonts w:eastAsia="MS Mincho"/>
                <w:b/>
                <w:caps/>
                <w:lang w:eastAsia="ja-JP"/>
              </w:rPr>
            </w:pPr>
            <w:r>
              <w:rPr>
                <w:rFonts w:eastAsia="MS Mincho" w:hint="eastAsia"/>
                <w:b/>
                <w:caps/>
                <w:lang w:eastAsia="ja-JP"/>
              </w:rPr>
              <w:t>X</w:t>
            </w:r>
          </w:p>
        </w:tc>
        <w:tc>
          <w:tcPr>
            <w:tcW w:w="2977" w:type="dxa"/>
            <w:gridSpan w:val="4"/>
          </w:tcPr>
          <w:p w14:paraId="4E1C9B36" w14:textId="77777777" w:rsidR="00581109" w:rsidRDefault="00573B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B3C30" w14:textId="022AB84E" w:rsidR="00581109" w:rsidRDefault="003F2848">
            <w:pPr>
              <w:pStyle w:val="CRCoverPage"/>
              <w:spacing w:after="0"/>
              <w:ind w:left="99"/>
            </w:pPr>
            <w:r>
              <w:t>TS/TR ... CR ...</w:t>
            </w:r>
          </w:p>
        </w:tc>
      </w:tr>
      <w:tr w:rsidR="00581109" w14:paraId="6FF31162" w14:textId="77777777">
        <w:tc>
          <w:tcPr>
            <w:tcW w:w="2694" w:type="dxa"/>
            <w:gridSpan w:val="2"/>
            <w:tcBorders>
              <w:left w:val="single" w:sz="4" w:space="0" w:color="auto"/>
            </w:tcBorders>
          </w:tcPr>
          <w:p w14:paraId="11CDF5F9" w14:textId="77777777" w:rsidR="00581109" w:rsidRDefault="00573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620A54"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30D2F"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6A8DA7A7" w14:textId="77777777" w:rsidR="00581109" w:rsidRDefault="00573B87">
            <w:pPr>
              <w:pStyle w:val="CRCoverPage"/>
              <w:spacing w:after="0"/>
            </w:pPr>
            <w:r>
              <w:t xml:space="preserve"> Test specifications</w:t>
            </w:r>
          </w:p>
        </w:tc>
        <w:tc>
          <w:tcPr>
            <w:tcW w:w="3401" w:type="dxa"/>
            <w:gridSpan w:val="3"/>
            <w:tcBorders>
              <w:right w:val="single" w:sz="4" w:space="0" w:color="auto"/>
            </w:tcBorders>
            <w:shd w:val="pct30" w:color="FFFF00" w:fill="auto"/>
          </w:tcPr>
          <w:p w14:paraId="57659ADE" w14:textId="77777777" w:rsidR="00581109" w:rsidRDefault="00573B87">
            <w:pPr>
              <w:pStyle w:val="CRCoverPage"/>
              <w:spacing w:after="0"/>
              <w:ind w:left="99"/>
            </w:pPr>
            <w:r>
              <w:t xml:space="preserve">TS/TR ... CR ... </w:t>
            </w:r>
          </w:p>
        </w:tc>
      </w:tr>
      <w:tr w:rsidR="00581109" w14:paraId="1720E50C" w14:textId="77777777">
        <w:tc>
          <w:tcPr>
            <w:tcW w:w="2694" w:type="dxa"/>
            <w:gridSpan w:val="2"/>
            <w:tcBorders>
              <w:left w:val="single" w:sz="4" w:space="0" w:color="auto"/>
            </w:tcBorders>
          </w:tcPr>
          <w:p w14:paraId="5AEEDB87" w14:textId="77777777" w:rsidR="00581109" w:rsidRDefault="00573B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68BEDC"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B838"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039DFBF6" w14:textId="77777777" w:rsidR="00581109" w:rsidRDefault="00573B87">
            <w:pPr>
              <w:pStyle w:val="CRCoverPage"/>
              <w:spacing w:after="0"/>
            </w:pPr>
            <w:r>
              <w:t xml:space="preserve"> O&amp;M Specifications</w:t>
            </w:r>
          </w:p>
        </w:tc>
        <w:tc>
          <w:tcPr>
            <w:tcW w:w="3401" w:type="dxa"/>
            <w:gridSpan w:val="3"/>
            <w:tcBorders>
              <w:right w:val="single" w:sz="4" w:space="0" w:color="auto"/>
            </w:tcBorders>
            <w:shd w:val="pct30" w:color="FFFF00" w:fill="auto"/>
          </w:tcPr>
          <w:p w14:paraId="5ED7C802" w14:textId="77777777" w:rsidR="00581109" w:rsidRDefault="00573B87">
            <w:pPr>
              <w:pStyle w:val="CRCoverPage"/>
              <w:spacing w:after="0"/>
              <w:ind w:left="99"/>
            </w:pPr>
            <w:r>
              <w:t xml:space="preserve">TS/TR ... CR ... </w:t>
            </w:r>
          </w:p>
        </w:tc>
      </w:tr>
      <w:tr w:rsidR="00581109" w14:paraId="56238943" w14:textId="77777777">
        <w:tc>
          <w:tcPr>
            <w:tcW w:w="2694" w:type="dxa"/>
            <w:gridSpan w:val="2"/>
            <w:tcBorders>
              <w:left w:val="single" w:sz="4" w:space="0" w:color="auto"/>
            </w:tcBorders>
          </w:tcPr>
          <w:p w14:paraId="63FFBB8C" w14:textId="77777777" w:rsidR="00581109" w:rsidRDefault="00581109">
            <w:pPr>
              <w:pStyle w:val="CRCoverPage"/>
              <w:spacing w:after="0"/>
              <w:rPr>
                <w:b/>
                <w:i/>
              </w:rPr>
            </w:pPr>
          </w:p>
        </w:tc>
        <w:tc>
          <w:tcPr>
            <w:tcW w:w="6946" w:type="dxa"/>
            <w:gridSpan w:val="9"/>
            <w:tcBorders>
              <w:right w:val="single" w:sz="4" w:space="0" w:color="auto"/>
            </w:tcBorders>
          </w:tcPr>
          <w:p w14:paraId="64CAE0EB" w14:textId="77777777" w:rsidR="00581109" w:rsidRDefault="00581109">
            <w:pPr>
              <w:pStyle w:val="CRCoverPage"/>
              <w:spacing w:after="0"/>
            </w:pPr>
          </w:p>
        </w:tc>
      </w:tr>
      <w:tr w:rsidR="00581109" w14:paraId="2F8332BF" w14:textId="77777777">
        <w:tc>
          <w:tcPr>
            <w:tcW w:w="2694" w:type="dxa"/>
            <w:gridSpan w:val="2"/>
            <w:tcBorders>
              <w:left w:val="single" w:sz="4" w:space="0" w:color="auto"/>
              <w:bottom w:val="single" w:sz="4" w:space="0" w:color="auto"/>
            </w:tcBorders>
          </w:tcPr>
          <w:p w14:paraId="2C55ACC7" w14:textId="77777777" w:rsidR="00581109" w:rsidRDefault="00573B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2152C" w14:textId="77777777" w:rsidR="00581109" w:rsidRDefault="00581109">
            <w:pPr>
              <w:pStyle w:val="CRCoverPage"/>
              <w:spacing w:after="0"/>
              <w:ind w:left="100"/>
            </w:pPr>
          </w:p>
        </w:tc>
      </w:tr>
      <w:tr w:rsidR="00581109" w14:paraId="7D9E51FD" w14:textId="77777777">
        <w:tc>
          <w:tcPr>
            <w:tcW w:w="2694" w:type="dxa"/>
            <w:gridSpan w:val="2"/>
            <w:tcBorders>
              <w:top w:val="single" w:sz="4" w:space="0" w:color="auto"/>
              <w:bottom w:val="single" w:sz="4" w:space="0" w:color="auto"/>
            </w:tcBorders>
          </w:tcPr>
          <w:p w14:paraId="573E834E" w14:textId="77777777" w:rsidR="00581109" w:rsidRDefault="005811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4030D7" w14:textId="77777777" w:rsidR="00581109" w:rsidRDefault="00581109">
            <w:pPr>
              <w:pStyle w:val="CRCoverPage"/>
              <w:spacing w:after="0"/>
              <w:ind w:left="100"/>
              <w:rPr>
                <w:sz w:val="8"/>
                <w:szCs w:val="8"/>
              </w:rPr>
            </w:pPr>
          </w:p>
        </w:tc>
      </w:tr>
      <w:tr w:rsidR="00581109" w14:paraId="537E134C" w14:textId="77777777">
        <w:tc>
          <w:tcPr>
            <w:tcW w:w="2694" w:type="dxa"/>
            <w:gridSpan w:val="2"/>
            <w:tcBorders>
              <w:top w:val="single" w:sz="4" w:space="0" w:color="auto"/>
              <w:left w:val="single" w:sz="4" w:space="0" w:color="auto"/>
              <w:bottom w:val="single" w:sz="4" w:space="0" w:color="auto"/>
            </w:tcBorders>
          </w:tcPr>
          <w:p w14:paraId="3DBC455B" w14:textId="77777777" w:rsidR="00581109" w:rsidRDefault="00573B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D8401" w14:textId="77777777" w:rsidR="00581109" w:rsidRDefault="00581109">
            <w:pPr>
              <w:pStyle w:val="CRCoverPage"/>
              <w:spacing w:after="0"/>
              <w:ind w:left="100"/>
            </w:pPr>
          </w:p>
        </w:tc>
      </w:tr>
    </w:tbl>
    <w:p w14:paraId="26B72B0B" w14:textId="77777777" w:rsidR="00581109" w:rsidRDefault="00581109">
      <w:pPr>
        <w:pStyle w:val="CRCoverPage"/>
        <w:spacing w:after="0"/>
        <w:rPr>
          <w:sz w:val="8"/>
          <w:szCs w:val="8"/>
        </w:rPr>
      </w:pPr>
    </w:p>
    <w:p w14:paraId="5BFB1611" w14:textId="77777777" w:rsidR="00581109" w:rsidRDefault="00581109">
      <w:pPr>
        <w:sectPr w:rsidR="00581109">
          <w:headerReference w:type="even" r:id="rId16"/>
          <w:footnotePr>
            <w:numRestart w:val="eachSect"/>
          </w:footnotePr>
          <w:type w:val="continuous"/>
          <w:pgSz w:w="11907" w:h="16840"/>
          <w:pgMar w:top="1418" w:right="1134" w:bottom="1134" w:left="1134" w:header="680" w:footer="567" w:gutter="0"/>
          <w:cols w:space="720"/>
          <w:docGrid w:linePitch="272"/>
        </w:sectPr>
      </w:pPr>
    </w:p>
    <w:bookmarkStart w:id="2" w:name="_Toc68014700"/>
    <w:bookmarkStart w:id="3" w:name="_Toc60776760"/>
    <w:p w14:paraId="63DC2358" w14:textId="7AA3CE55" w:rsidR="00EE31D4" w:rsidRPr="00EE31D4" w:rsidRDefault="00B84A89" w:rsidP="00382963">
      <w:pPr>
        <w:pStyle w:val="Heading8"/>
        <w:rPr>
          <w:rFonts w:eastAsia="Times New Roman"/>
          <w:lang w:eastAsia="ja-JP"/>
        </w:rPr>
      </w:pPr>
      <w:r>
        <w:rPr>
          <w:rFonts w:eastAsia="MS Mincho"/>
          <w:noProof/>
        </w:rPr>
        <w:lastRenderedPageBreak/>
        <mc:AlternateContent>
          <mc:Choice Requires="wps">
            <w:drawing>
              <wp:anchor distT="0" distB="0" distL="114300" distR="114300" simplePos="0" relativeHeight="251659264" behindDoc="0" locked="0" layoutInCell="1" allowOverlap="1" wp14:anchorId="516D0C39" wp14:editId="09AAC46F">
                <wp:simplePos x="0" y="0"/>
                <wp:positionH relativeFrom="column">
                  <wp:posOffset>626160</wp:posOffset>
                </wp:positionH>
                <wp:positionV relativeFrom="paragraph">
                  <wp:posOffset>-114398</wp:posOffset>
                </wp:positionV>
                <wp:extent cx="4140231" cy="475942"/>
                <wp:effectExtent l="0" t="0" r="12700" b="19685"/>
                <wp:wrapNone/>
                <wp:docPr id="2" name="Text Box 2"/>
                <wp:cNvGraphicFramePr/>
                <a:graphic xmlns:a="http://schemas.openxmlformats.org/drawingml/2006/main">
                  <a:graphicData uri="http://schemas.microsoft.com/office/word/2010/wordprocessingShape">
                    <wps:wsp>
                      <wps:cNvSpPr txBox="1"/>
                      <wps:spPr>
                        <a:xfrm>
                          <a:off x="0" y="0"/>
                          <a:ext cx="4140231" cy="475942"/>
                        </a:xfrm>
                        <a:prstGeom prst="rect">
                          <a:avLst/>
                        </a:prstGeom>
                        <a:solidFill>
                          <a:schemeClr val="accent3"/>
                        </a:solidFill>
                        <a:ln w="6350">
                          <a:solidFill>
                            <a:prstClr val="black"/>
                          </a:solidFill>
                        </a:ln>
                      </wps:spPr>
                      <wps:txbx>
                        <w:txbxContent>
                          <w:p w14:paraId="04A97BFB" w14:textId="6E7930DA" w:rsidR="00B84A89" w:rsidRPr="00B84A89" w:rsidRDefault="00B84A89" w:rsidP="00B84A89">
                            <w:pPr>
                              <w:jc w:val="center"/>
                              <w:rPr>
                                <w:sz w:val="40"/>
                                <w:szCs w:val="40"/>
                              </w:rPr>
                            </w:pPr>
                            <w:r>
                              <w:rPr>
                                <w:sz w:val="40"/>
                                <w:szCs w:val="40"/>
                              </w:rPr>
                              <w:t>1</w:t>
                            </w:r>
                            <w:r w:rsidRPr="00B84A89">
                              <w:rPr>
                                <w:sz w:val="40"/>
                                <w:szCs w:val="40"/>
                                <w:vertAlign w:val="superscript"/>
                              </w:rPr>
                              <w:t>st</w:t>
                            </w:r>
                            <w:r>
                              <w:rPr>
                                <w:sz w:val="40"/>
                                <w:szCs w:val="40"/>
                              </w:rPr>
                              <w:t xml:space="preserve"> C</w:t>
                            </w:r>
                            <w:r w:rsidRPr="00B84A89">
                              <w:rPr>
                                <w:sz w:val="40"/>
                                <w:szCs w:val="40"/>
                              </w:rPr>
                              <w:t>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6D0C39" id="_x0000_t202" coordsize="21600,21600" o:spt="202" path="m,l,21600r21600,l21600,xe">
                <v:stroke joinstyle="miter"/>
                <v:path gradientshapeok="t" o:connecttype="rect"/>
              </v:shapetype>
              <v:shape id="Text Box 2" o:spid="_x0000_s1026" type="#_x0000_t202" style="position:absolute;margin-left:49.3pt;margin-top:-9pt;width:326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" fillcolor="#9bbb59 [3206]" strokeweight=".5pt">
                <v:textbox>
                  <w:txbxContent>
                    <w:p w14:paraId="04A97BFB" w14:textId="6E7930DA" w:rsidR="00B84A89" w:rsidRPr="00B84A89" w:rsidRDefault="00B84A89" w:rsidP="00B84A89">
                      <w:pPr>
                        <w:jc w:val="center"/>
                        <w:rPr>
                          <w:sz w:val="40"/>
                          <w:szCs w:val="40"/>
                        </w:rPr>
                      </w:pPr>
                      <w:r>
                        <w:rPr>
                          <w:sz w:val="40"/>
                          <w:szCs w:val="40"/>
                        </w:rPr>
                        <w:t>1</w:t>
                      </w:r>
                      <w:r w:rsidRPr="00B84A89">
                        <w:rPr>
                          <w:sz w:val="40"/>
                          <w:szCs w:val="40"/>
                          <w:vertAlign w:val="superscript"/>
                        </w:rPr>
                        <w:t>st</w:t>
                      </w:r>
                      <w:r>
                        <w:rPr>
                          <w:sz w:val="40"/>
                          <w:szCs w:val="40"/>
                        </w:rPr>
                        <w:t xml:space="preserve"> C</w:t>
                      </w:r>
                      <w:r w:rsidRPr="00B84A89">
                        <w:rPr>
                          <w:sz w:val="40"/>
                          <w:szCs w:val="40"/>
                        </w:rPr>
                        <w:t>hange</w:t>
                      </w:r>
                    </w:p>
                  </w:txbxContent>
                </v:textbox>
              </v:shape>
            </w:pict>
          </mc:Fallback>
        </mc:AlternateContent>
      </w:r>
      <w:r w:rsidR="00573B87">
        <w:rPr>
          <w:rFonts w:eastAsia="MS Mincho"/>
        </w:rPr>
        <w:br w:type="page"/>
      </w:r>
      <w:bookmarkEnd w:id="2"/>
      <w:bookmarkEnd w:id="3"/>
    </w:p>
    <w:p w14:paraId="66799A8B" w14:textId="77777777" w:rsidR="008E0D33" w:rsidRPr="008E0D33" w:rsidRDefault="008E0D33" w:rsidP="008E0D3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 w:name="_Toc12750902"/>
      <w:bookmarkStart w:id="5" w:name="_Toc29382266"/>
      <w:bookmarkStart w:id="6" w:name="_Toc37093383"/>
      <w:bookmarkStart w:id="7" w:name="_Toc46509446"/>
      <w:bookmarkStart w:id="8" w:name="_Toc52569477"/>
      <w:bookmarkStart w:id="9" w:name="_Toc90723923"/>
      <w:r w:rsidRPr="008E0D33">
        <w:rPr>
          <w:rFonts w:ascii="Arial" w:eastAsia="Times New Roman" w:hAnsi="Arial"/>
          <w:sz w:val="24"/>
          <w:lang w:eastAsia="ja-JP"/>
        </w:rPr>
        <w:lastRenderedPageBreak/>
        <w:t>4.2.7.10</w:t>
      </w:r>
      <w:r w:rsidRPr="008E0D33">
        <w:rPr>
          <w:rFonts w:ascii="Arial" w:eastAsia="Times New Roman" w:hAnsi="Arial"/>
          <w:sz w:val="24"/>
          <w:lang w:eastAsia="ja-JP"/>
        </w:rPr>
        <w:tab/>
      </w:r>
      <w:r w:rsidRPr="008E0D33">
        <w:rPr>
          <w:rFonts w:ascii="Arial" w:eastAsia="Times New Roman" w:hAnsi="Arial"/>
          <w:i/>
          <w:sz w:val="24"/>
          <w:lang w:eastAsia="ja-JP"/>
        </w:rPr>
        <w:t>Phy-Parameters</w:t>
      </w:r>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E0D33" w:rsidRPr="008E0D33" w14:paraId="1B8BEA28" w14:textId="77777777" w:rsidTr="008F688E">
        <w:trPr>
          <w:cantSplit/>
          <w:tblHeader/>
        </w:trPr>
        <w:tc>
          <w:tcPr>
            <w:tcW w:w="6917" w:type="dxa"/>
          </w:tcPr>
          <w:p w14:paraId="622AA38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8E0D33">
              <w:rPr>
                <w:rFonts w:ascii="Arial" w:eastAsia="Times New Roman" w:hAnsi="Arial"/>
                <w:b/>
                <w:sz w:val="18"/>
                <w:lang w:eastAsia="ja-JP"/>
              </w:rPr>
              <w:lastRenderedPageBreak/>
              <w:t>Definitions for parameters</w:t>
            </w:r>
          </w:p>
        </w:tc>
        <w:tc>
          <w:tcPr>
            <w:tcW w:w="709" w:type="dxa"/>
          </w:tcPr>
          <w:p w14:paraId="18D16F5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8E0D33">
              <w:rPr>
                <w:rFonts w:ascii="Arial" w:eastAsia="Times New Roman" w:hAnsi="Arial"/>
                <w:b/>
                <w:sz w:val="18"/>
                <w:lang w:eastAsia="ja-JP"/>
              </w:rPr>
              <w:t>Per</w:t>
            </w:r>
          </w:p>
        </w:tc>
        <w:tc>
          <w:tcPr>
            <w:tcW w:w="567" w:type="dxa"/>
          </w:tcPr>
          <w:p w14:paraId="35A9B7B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8E0D33">
              <w:rPr>
                <w:rFonts w:ascii="Arial" w:eastAsia="Times New Roman" w:hAnsi="Arial"/>
                <w:b/>
                <w:sz w:val="18"/>
                <w:lang w:eastAsia="ja-JP"/>
              </w:rPr>
              <w:t>M</w:t>
            </w:r>
          </w:p>
        </w:tc>
        <w:tc>
          <w:tcPr>
            <w:tcW w:w="709" w:type="dxa"/>
          </w:tcPr>
          <w:p w14:paraId="4AF9060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8E0D33">
              <w:rPr>
                <w:rFonts w:ascii="Arial" w:eastAsia="Times New Roman" w:hAnsi="Arial"/>
                <w:b/>
                <w:sz w:val="18"/>
                <w:lang w:eastAsia="ja-JP"/>
              </w:rPr>
              <w:t>FDD-TDD</w:t>
            </w:r>
          </w:p>
          <w:p w14:paraId="4E67FBC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8E0D33">
              <w:rPr>
                <w:rFonts w:ascii="Arial" w:eastAsia="Times New Roman" w:hAnsi="Arial"/>
                <w:b/>
                <w:sz w:val="18"/>
                <w:lang w:eastAsia="ja-JP"/>
              </w:rPr>
              <w:t>DIFF</w:t>
            </w:r>
          </w:p>
        </w:tc>
        <w:tc>
          <w:tcPr>
            <w:tcW w:w="728" w:type="dxa"/>
          </w:tcPr>
          <w:p w14:paraId="0632C99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8E0D33">
              <w:rPr>
                <w:rFonts w:ascii="Arial" w:eastAsia="Times New Roman" w:hAnsi="Arial"/>
                <w:b/>
                <w:sz w:val="18"/>
                <w:lang w:eastAsia="ja-JP"/>
              </w:rPr>
              <w:t>FR1-FR2</w:t>
            </w:r>
          </w:p>
          <w:p w14:paraId="656CD74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8E0D33">
              <w:rPr>
                <w:rFonts w:ascii="Arial" w:eastAsia="Times New Roman" w:hAnsi="Arial"/>
                <w:b/>
                <w:sz w:val="18"/>
                <w:lang w:eastAsia="ja-JP"/>
              </w:rPr>
              <w:t>DIFF</w:t>
            </w:r>
          </w:p>
        </w:tc>
      </w:tr>
      <w:tr w:rsidR="008E0D33" w:rsidRPr="008E0D33" w14:paraId="761C9D1A" w14:textId="77777777" w:rsidTr="008F688E">
        <w:trPr>
          <w:cantSplit/>
          <w:tblHeader/>
        </w:trPr>
        <w:tc>
          <w:tcPr>
            <w:tcW w:w="6917" w:type="dxa"/>
          </w:tcPr>
          <w:p w14:paraId="61A2C3D1"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absoluteTPC-Command</w:t>
            </w:r>
          </w:p>
          <w:p w14:paraId="3C3F071C"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absolute TPC command mode.</w:t>
            </w:r>
          </w:p>
        </w:tc>
        <w:tc>
          <w:tcPr>
            <w:tcW w:w="709" w:type="dxa"/>
          </w:tcPr>
          <w:p w14:paraId="5900A35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08886A6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7467953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44D3381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3CE86634" w14:textId="77777777" w:rsidTr="008F688E">
        <w:trPr>
          <w:cantSplit/>
          <w:tblHeader/>
        </w:trPr>
        <w:tc>
          <w:tcPr>
            <w:tcW w:w="6917" w:type="dxa"/>
          </w:tcPr>
          <w:p w14:paraId="42C3F637"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almostContiguousCP-OFDM-UL</w:t>
            </w:r>
          </w:p>
          <w:p w14:paraId="72C97AE9"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almost contiguous UL CP-OFDM transmissions as defined in clause 6.2 of TS 38.101-1 [2].</w:t>
            </w:r>
          </w:p>
        </w:tc>
        <w:tc>
          <w:tcPr>
            <w:tcW w:w="709" w:type="dxa"/>
          </w:tcPr>
          <w:p w14:paraId="367D422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7E60397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4C89A63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57BB062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09785B2D" w14:textId="77777777" w:rsidTr="008F688E">
        <w:trPr>
          <w:cantSplit/>
          <w:tblHeader/>
        </w:trPr>
        <w:tc>
          <w:tcPr>
            <w:tcW w:w="6917" w:type="dxa"/>
          </w:tcPr>
          <w:p w14:paraId="3AA5B6C7"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E0D33">
              <w:rPr>
                <w:rFonts w:ascii="Arial" w:eastAsia="Times New Roman" w:hAnsi="Arial"/>
                <w:b/>
                <w:bCs/>
                <w:i/>
                <w:iCs/>
                <w:sz w:val="18"/>
                <w:lang w:eastAsia="ja-JP"/>
              </w:rPr>
              <w:t>bwp-SwitchingDelay</w:t>
            </w:r>
          </w:p>
          <w:p w14:paraId="0261BAA0" w14:textId="4D63D3F9"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ins w:id="10" w:author="[QCOM-Mouaffac]" w:date="2022-04-25T13:04:00Z">
              <w:r w:rsidR="001A61AA">
                <w:rPr>
                  <w:rFonts w:ascii="Arial" w:eastAsia="Times New Roman" w:hAnsi="Arial"/>
                  <w:bCs/>
                  <w:iCs/>
                  <w:sz w:val="18"/>
                  <w:lang w:eastAsia="ja-JP"/>
                </w:rPr>
                <w:t xml:space="preserve"> </w:t>
              </w:r>
              <w:r w:rsidR="001A61AA" w:rsidRPr="00A74A59">
                <w:rPr>
                  <w:rFonts w:ascii="Arial" w:eastAsia="Times New Roman" w:hAnsi="Arial"/>
                  <w:bCs/>
                  <w:iCs/>
                  <w:sz w:val="18"/>
                  <w:lang w:eastAsia="ja-JP"/>
                </w:rPr>
                <w:t>when bwp-SameNumerology or bwp-DiffNumerology</w:t>
              </w:r>
              <w:r w:rsidR="001A61AA">
                <w:rPr>
                  <w:rFonts w:ascii="Arial" w:eastAsia="Times New Roman" w:hAnsi="Arial"/>
                  <w:bCs/>
                  <w:iCs/>
                  <w:sz w:val="18"/>
                  <w:lang w:eastAsia="ja-JP"/>
                </w:rPr>
                <w:t xml:space="preserve"> </w:t>
              </w:r>
              <w:r w:rsidR="001A61AA" w:rsidRPr="00A74A59">
                <w:rPr>
                  <w:rFonts w:ascii="Arial" w:eastAsia="Times New Roman" w:hAnsi="Arial"/>
                  <w:bCs/>
                  <w:iCs/>
                  <w:sz w:val="18"/>
                  <w:lang w:eastAsia="ja-JP"/>
                </w:rPr>
                <w:t>is supported on at least one band</w:t>
              </w:r>
            </w:ins>
            <w:r w:rsidRPr="008E0D33">
              <w:rPr>
                <w:rFonts w:ascii="Arial" w:eastAsia="Times New Roman" w:hAnsi="Arial"/>
                <w:bCs/>
                <w:iCs/>
                <w:sz w:val="18"/>
                <w:lang w:eastAsia="ja-JP"/>
              </w:rPr>
              <w:t>.</w:t>
            </w:r>
          </w:p>
        </w:tc>
        <w:tc>
          <w:tcPr>
            <w:tcW w:w="709" w:type="dxa"/>
          </w:tcPr>
          <w:p w14:paraId="7A4146C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3545BC35" w14:textId="4B7F3BC8"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del w:id="11" w:author="[QCOM-Mouaffac]" w:date="2022-04-25T13:05:00Z">
              <w:r w:rsidRPr="008E0D33" w:rsidDel="005D0D09">
                <w:rPr>
                  <w:rFonts w:ascii="Arial" w:eastAsia="Times New Roman" w:hAnsi="Arial"/>
                  <w:sz w:val="18"/>
                  <w:lang w:eastAsia="ja-JP"/>
                </w:rPr>
                <w:delText>Yes</w:delText>
              </w:r>
            </w:del>
            <w:ins w:id="12" w:author="[QCOM-Mouaffac]" w:date="2022-04-25T13:05:00Z">
              <w:r w:rsidR="005D0D09">
                <w:rPr>
                  <w:rFonts w:ascii="Arial" w:eastAsia="Times New Roman" w:hAnsi="Arial"/>
                  <w:sz w:val="18"/>
                  <w:lang w:eastAsia="ja-JP"/>
                </w:rPr>
                <w:t>CY</w:t>
              </w:r>
            </w:ins>
          </w:p>
        </w:tc>
        <w:tc>
          <w:tcPr>
            <w:tcW w:w="709" w:type="dxa"/>
          </w:tcPr>
          <w:p w14:paraId="4F51FB5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1725353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7B44537D" w14:textId="77777777" w:rsidTr="008F688E">
        <w:trPr>
          <w:cantSplit/>
          <w:tblHeader/>
        </w:trPr>
        <w:tc>
          <w:tcPr>
            <w:tcW w:w="6917" w:type="dxa"/>
          </w:tcPr>
          <w:p w14:paraId="694E840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cbg-FlushIndication-DL</w:t>
            </w:r>
          </w:p>
          <w:p w14:paraId="042C8AC4"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3BD442D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5915107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18248CD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4D3B695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6EBB065E" w14:textId="77777777" w:rsidTr="008F688E">
        <w:trPr>
          <w:cantSplit/>
          <w:tblHeader/>
        </w:trPr>
        <w:tc>
          <w:tcPr>
            <w:tcW w:w="6917" w:type="dxa"/>
          </w:tcPr>
          <w:p w14:paraId="0743E769"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cbg-TransIndication-DL</w:t>
            </w:r>
          </w:p>
          <w:p w14:paraId="53116A81"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5E2FBC0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684CC78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648FA3B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75879DB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4C7853A3" w14:textId="77777777" w:rsidTr="008F688E">
        <w:trPr>
          <w:cantSplit/>
          <w:tblHeader/>
        </w:trPr>
        <w:tc>
          <w:tcPr>
            <w:tcW w:w="6917" w:type="dxa"/>
          </w:tcPr>
          <w:p w14:paraId="17F032AC"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cbg-TransIndication-UL</w:t>
            </w:r>
          </w:p>
          <w:p w14:paraId="74D4A0F6"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CBG-based (re)transmission for UL using CBG transmission information (CBGTI) as specified in TS 38.214 [12].</w:t>
            </w:r>
          </w:p>
        </w:tc>
        <w:tc>
          <w:tcPr>
            <w:tcW w:w="709" w:type="dxa"/>
          </w:tcPr>
          <w:p w14:paraId="1C2FEB3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755F5B8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6647D70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6D1151B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33251AA4" w14:textId="77777777" w:rsidTr="008F688E">
        <w:trPr>
          <w:cantSplit/>
          <w:tblHeader/>
        </w:trPr>
        <w:tc>
          <w:tcPr>
            <w:tcW w:w="6917" w:type="dxa"/>
          </w:tcPr>
          <w:p w14:paraId="3F2D67C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configuredUL-GrantType1</w:t>
            </w:r>
          </w:p>
          <w:p w14:paraId="4BF26B9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Type 1 PUSCH transmissions with configured grant as specified in TS 38.214 [12] with UL-TWG-repK value of one.</w:t>
            </w:r>
          </w:p>
        </w:tc>
        <w:tc>
          <w:tcPr>
            <w:tcW w:w="709" w:type="dxa"/>
          </w:tcPr>
          <w:p w14:paraId="2E178D0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588B00D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67AC1F2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51332BD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4265FBEB" w14:textId="77777777" w:rsidTr="008F688E">
        <w:trPr>
          <w:cantSplit/>
          <w:tblHeader/>
        </w:trPr>
        <w:tc>
          <w:tcPr>
            <w:tcW w:w="6917" w:type="dxa"/>
          </w:tcPr>
          <w:p w14:paraId="317BC904"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configuredUL-GrantType2</w:t>
            </w:r>
          </w:p>
          <w:p w14:paraId="74DB6435"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Type 2 PUSCH transmissions with configured grant as specified in TS 38.214 [12] with UL-TWG-repK value of one.</w:t>
            </w:r>
          </w:p>
        </w:tc>
        <w:tc>
          <w:tcPr>
            <w:tcW w:w="709" w:type="dxa"/>
          </w:tcPr>
          <w:p w14:paraId="1FA0499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6333843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4A63F67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77F30DD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1DD026BA" w14:textId="77777777" w:rsidTr="008F688E">
        <w:trPr>
          <w:cantSplit/>
          <w:tblHeader/>
        </w:trPr>
        <w:tc>
          <w:tcPr>
            <w:tcW w:w="6917" w:type="dxa"/>
          </w:tcPr>
          <w:p w14:paraId="5D7E3CE9"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cqi-TableAlt</w:t>
            </w:r>
          </w:p>
          <w:p w14:paraId="4EF3AEF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UE supports the CQI table with target BLER of 10^-5.</w:t>
            </w:r>
          </w:p>
        </w:tc>
        <w:tc>
          <w:tcPr>
            <w:tcW w:w="709" w:type="dxa"/>
          </w:tcPr>
          <w:p w14:paraId="758CA21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2F32E3B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4E57708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0B858F1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653EA74D" w14:textId="77777777" w:rsidTr="008F688E">
        <w:trPr>
          <w:cantSplit/>
          <w:tblHeader/>
        </w:trPr>
        <w:tc>
          <w:tcPr>
            <w:tcW w:w="6917" w:type="dxa"/>
          </w:tcPr>
          <w:p w14:paraId="556A6338"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E0D33">
              <w:rPr>
                <w:rFonts w:ascii="Arial" w:eastAsia="Times New Roman" w:hAnsi="Arial"/>
                <w:b/>
                <w:bCs/>
                <w:i/>
                <w:iCs/>
                <w:sz w:val="18"/>
                <w:lang w:eastAsia="ja-JP"/>
              </w:rPr>
              <w:t>csi-ReportFramework</w:t>
            </w:r>
          </w:p>
          <w:p w14:paraId="6D6D3747"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See </w:t>
            </w:r>
            <w:r w:rsidRPr="008E0D33">
              <w:rPr>
                <w:rFonts w:ascii="Arial" w:eastAsia="Times New Roman" w:hAnsi="Arial"/>
                <w:i/>
                <w:sz w:val="18"/>
                <w:lang w:eastAsia="ja-JP"/>
              </w:rPr>
              <w:t>csi-ReportFramework</w:t>
            </w:r>
            <w:r w:rsidRPr="008E0D33">
              <w:rPr>
                <w:rFonts w:ascii="Arial" w:eastAsia="Times New Roman" w:hAnsi="Arial"/>
                <w:sz w:val="18"/>
                <w:lang w:eastAsia="ja-JP"/>
              </w:rPr>
              <w:t xml:space="preserve"> in 4.2.7.2. For a band combination comprised of FR1 and FR2 bands, this parameter, if present, limits the corresponding parameter in </w:t>
            </w:r>
            <w:r w:rsidRPr="008E0D33">
              <w:rPr>
                <w:rFonts w:ascii="Arial" w:eastAsia="Times New Roman" w:hAnsi="Arial"/>
                <w:i/>
                <w:sz w:val="18"/>
                <w:lang w:eastAsia="ja-JP"/>
              </w:rPr>
              <w:t>MIMO-ParametersPerBand</w:t>
            </w:r>
            <w:r w:rsidRPr="008E0D33">
              <w:rPr>
                <w:rFonts w:ascii="Arial" w:eastAsia="Times New Roman" w:hAnsi="Arial"/>
                <w:sz w:val="18"/>
                <w:lang w:eastAsia="ja-JP"/>
              </w:rPr>
              <w:t>.</w:t>
            </w:r>
          </w:p>
        </w:tc>
        <w:tc>
          <w:tcPr>
            <w:tcW w:w="709" w:type="dxa"/>
          </w:tcPr>
          <w:p w14:paraId="11EE9A2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bCs/>
                <w:iCs/>
                <w:sz w:val="18"/>
                <w:lang w:eastAsia="ja-JP"/>
              </w:rPr>
              <w:t>UE</w:t>
            </w:r>
          </w:p>
        </w:tc>
        <w:tc>
          <w:tcPr>
            <w:tcW w:w="567" w:type="dxa"/>
          </w:tcPr>
          <w:p w14:paraId="099B96D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bCs/>
                <w:iCs/>
                <w:sz w:val="18"/>
                <w:lang w:eastAsia="ja-JP"/>
              </w:rPr>
              <w:t>Yes</w:t>
            </w:r>
          </w:p>
        </w:tc>
        <w:tc>
          <w:tcPr>
            <w:tcW w:w="709" w:type="dxa"/>
          </w:tcPr>
          <w:p w14:paraId="30F782F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bCs/>
                <w:iCs/>
                <w:sz w:val="18"/>
                <w:lang w:eastAsia="ja-JP"/>
              </w:rPr>
              <w:t>No</w:t>
            </w:r>
          </w:p>
        </w:tc>
        <w:tc>
          <w:tcPr>
            <w:tcW w:w="728" w:type="dxa"/>
          </w:tcPr>
          <w:p w14:paraId="2267052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N/A</w:t>
            </w:r>
          </w:p>
        </w:tc>
      </w:tr>
      <w:tr w:rsidR="008E0D33" w:rsidRPr="008E0D33" w14:paraId="4793E7CC" w14:textId="77777777" w:rsidTr="008F688E">
        <w:trPr>
          <w:cantSplit/>
          <w:tblHeader/>
        </w:trPr>
        <w:tc>
          <w:tcPr>
            <w:tcW w:w="6917" w:type="dxa"/>
          </w:tcPr>
          <w:p w14:paraId="2FA51CE6"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csi-ReportWithoutCQI</w:t>
            </w:r>
          </w:p>
          <w:p w14:paraId="6C527AE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334281A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1973EBD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0F2C1FC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2ACAF7D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1D609BFA" w14:textId="77777777" w:rsidTr="008F688E">
        <w:trPr>
          <w:cantSplit/>
          <w:tblHeader/>
        </w:trPr>
        <w:tc>
          <w:tcPr>
            <w:tcW w:w="6917" w:type="dxa"/>
          </w:tcPr>
          <w:p w14:paraId="10306962"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csi-ReportWithoutPMI</w:t>
            </w:r>
          </w:p>
          <w:p w14:paraId="2C479A2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51F0F9C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24AAD83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493604D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86532F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534DDCE1" w14:textId="77777777" w:rsidTr="008F688E">
        <w:trPr>
          <w:cantSplit/>
          <w:tblHeader/>
        </w:trPr>
        <w:tc>
          <w:tcPr>
            <w:tcW w:w="6917" w:type="dxa"/>
          </w:tcPr>
          <w:p w14:paraId="1E4C776D"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csi-RS-CFRA-ForHO</w:t>
            </w:r>
          </w:p>
          <w:p w14:paraId="768E4D8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can perform reconfiguration with sync</w:t>
            </w:r>
            <w:r w:rsidRPr="008E0D33" w:rsidDel="001C4752">
              <w:rPr>
                <w:rFonts w:ascii="Arial" w:eastAsia="Times New Roman" w:hAnsi="Arial"/>
                <w:sz w:val="18"/>
                <w:lang w:eastAsia="ja-JP"/>
              </w:rPr>
              <w:t xml:space="preserve"> </w:t>
            </w:r>
            <w:r w:rsidRPr="008E0D33">
              <w:rPr>
                <w:rFonts w:ascii="Arial" w:eastAsia="Times New Roman" w:hAnsi="Arial"/>
                <w:sz w:val="18"/>
                <w:lang w:eastAsia="ja-JP"/>
              </w:rPr>
              <w:t>using a contention free random access on PRACH resources that are associated with CSI-RS resources of the target cell.</w:t>
            </w:r>
          </w:p>
        </w:tc>
        <w:tc>
          <w:tcPr>
            <w:tcW w:w="709" w:type="dxa"/>
          </w:tcPr>
          <w:p w14:paraId="4C408E4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639F250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6B5BE18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EE787B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7883E5F6" w14:textId="77777777" w:rsidTr="008F688E">
        <w:trPr>
          <w:cantSplit/>
          <w:tblHeader/>
        </w:trPr>
        <w:tc>
          <w:tcPr>
            <w:tcW w:w="6917" w:type="dxa"/>
          </w:tcPr>
          <w:p w14:paraId="6D1F916E"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csi-RS-IM-ReceptionForFeedback</w:t>
            </w:r>
          </w:p>
          <w:p w14:paraId="6F1B262A"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See </w:t>
            </w:r>
            <w:r w:rsidRPr="008E0D33">
              <w:rPr>
                <w:rFonts w:ascii="Arial" w:eastAsia="Times New Roman" w:hAnsi="Arial"/>
                <w:i/>
                <w:sz w:val="18"/>
                <w:lang w:eastAsia="ja-JP"/>
              </w:rPr>
              <w:t>csi-RS-IM-ReceptionForFeedback</w:t>
            </w:r>
            <w:r w:rsidRPr="008E0D33">
              <w:rPr>
                <w:rFonts w:ascii="Arial" w:eastAsia="Times New Roman" w:hAnsi="Arial"/>
                <w:sz w:val="18"/>
                <w:lang w:eastAsia="ja-JP"/>
              </w:rPr>
              <w:t xml:space="preserve"> in 4.2.7.2. For a band combination comprised of FR1 and FR2 bands, this parameter, if present, limits the corresponding parameter in </w:t>
            </w:r>
            <w:r w:rsidRPr="008E0D33">
              <w:rPr>
                <w:rFonts w:ascii="Arial" w:eastAsia="Times New Roman" w:hAnsi="Arial"/>
                <w:i/>
                <w:sz w:val="18"/>
                <w:lang w:eastAsia="ja-JP"/>
              </w:rPr>
              <w:t>MIMO-ParametersPerBand</w:t>
            </w:r>
            <w:r w:rsidRPr="008E0D33">
              <w:rPr>
                <w:rFonts w:ascii="Arial" w:eastAsia="Times New Roman" w:hAnsi="Arial"/>
                <w:sz w:val="18"/>
                <w:lang w:eastAsia="ja-JP"/>
              </w:rPr>
              <w:t>.</w:t>
            </w:r>
          </w:p>
        </w:tc>
        <w:tc>
          <w:tcPr>
            <w:tcW w:w="709" w:type="dxa"/>
          </w:tcPr>
          <w:p w14:paraId="7F94072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bCs/>
                <w:iCs/>
                <w:sz w:val="18"/>
                <w:szCs w:val="18"/>
                <w:lang w:eastAsia="ja-JP"/>
              </w:rPr>
              <w:t>UE</w:t>
            </w:r>
          </w:p>
        </w:tc>
        <w:tc>
          <w:tcPr>
            <w:tcW w:w="567" w:type="dxa"/>
          </w:tcPr>
          <w:p w14:paraId="6CE4352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Yes</w:t>
            </w:r>
          </w:p>
        </w:tc>
        <w:tc>
          <w:tcPr>
            <w:tcW w:w="709" w:type="dxa"/>
          </w:tcPr>
          <w:p w14:paraId="09D89B2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No</w:t>
            </w:r>
          </w:p>
        </w:tc>
        <w:tc>
          <w:tcPr>
            <w:tcW w:w="728" w:type="dxa"/>
          </w:tcPr>
          <w:p w14:paraId="55C4C34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N/A</w:t>
            </w:r>
          </w:p>
        </w:tc>
      </w:tr>
      <w:tr w:rsidR="008E0D33" w:rsidRPr="008E0D33" w14:paraId="137F878D" w14:textId="77777777" w:rsidTr="008F688E">
        <w:trPr>
          <w:cantSplit/>
          <w:tblHeader/>
        </w:trPr>
        <w:tc>
          <w:tcPr>
            <w:tcW w:w="6917" w:type="dxa"/>
          </w:tcPr>
          <w:p w14:paraId="7719FB89"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csi-RS-ProcFrameworkForSRS</w:t>
            </w:r>
          </w:p>
          <w:p w14:paraId="3AD3A9A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See </w:t>
            </w:r>
            <w:r w:rsidRPr="008E0D33">
              <w:rPr>
                <w:rFonts w:ascii="Arial" w:eastAsia="Times New Roman" w:hAnsi="Arial"/>
                <w:i/>
                <w:sz w:val="18"/>
                <w:lang w:eastAsia="ja-JP"/>
              </w:rPr>
              <w:t>csi-RS-ProcFrameworkForSRS</w:t>
            </w:r>
            <w:r w:rsidRPr="008E0D33">
              <w:rPr>
                <w:rFonts w:ascii="Arial" w:eastAsia="Times New Roman" w:hAnsi="Arial"/>
                <w:sz w:val="18"/>
                <w:lang w:eastAsia="ja-JP"/>
              </w:rPr>
              <w:t xml:space="preserve"> in 4.2.7.2. For a band combination comprised of FR1 and FR2 bands, this parameter, if present, limits the corresponding parameter in </w:t>
            </w:r>
            <w:r w:rsidRPr="008E0D33">
              <w:rPr>
                <w:rFonts w:ascii="Arial" w:eastAsia="Times New Roman" w:hAnsi="Arial"/>
                <w:i/>
                <w:sz w:val="18"/>
                <w:lang w:eastAsia="ja-JP"/>
              </w:rPr>
              <w:t>MIMO-ParametersPerBand</w:t>
            </w:r>
            <w:r w:rsidRPr="008E0D33">
              <w:rPr>
                <w:rFonts w:ascii="Arial" w:eastAsia="Times New Roman" w:hAnsi="Arial"/>
                <w:sz w:val="18"/>
                <w:lang w:eastAsia="ja-JP"/>
              </w:rPr>
              <w:t>.</w:t>
            </w:r>
          </w:p>
        </w:tc>
        <w:tc>
          <w:tcPr>
            <w:tcW w:w="709" w:type="dxa"/>
          </w:tcPr>
          <w:p w14:paraId="651F973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E0D33">
              <w:rPr>
                <w:rFonts w:ascii="Arial" w:eastAsia="Times New Roman" w:hAnsi="Arial" w:cs="Arial"/>
                <w:sz w:val="18"/>
                <w:szCs w:val="18"/>
                <w:lang w:eastAsia="ja-JP"/>
              </w:rPr>
              <w:t>UE</w:t>
            </w:r>
          </w:p>
        </w:tc>
        <w:tc>
          <w:tcPr>
            <w:tcW w:w="567" w:type="dxa"/>
          </w:tcPr>
          <w:p w14:paraId="07F94AB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No</w:t>
            </w:r>
          </w:p>
        </w:tc>
        <w:tc>
          <w:tcPr>
            <w:tcW w:w="709" w:type="dxa"/>
          </w:tcPr>
          <w:p w14:paraId="01B3FC4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No</w:t>
            </w:r>
          </w:p>
        </w:tc>
        <w:tc>
          <w:tcPr>
            <w:tcW w:w="728" w:type="dxa"/>
          </w:tcPr>
          <w:p w14:paraId="70E16F8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N/A</w:t>
            </w:r>
          </w:p>
        </w:tc>
      </w:tr>
      <w:tr w:rsidR="008E0D33" w:rsidRPr="008E0D33" w14:paraId="73157CBD" w14:textId="77777777" w:rsidTr="008F688E">
        <w:trPr>
          <w:cantSplit/>
          <w:tblHeader/>
        </w:trPr>
        <w:tc>
          <w:tcPr>
            <w:tcW w:w="6917" w:type="dxa"/>
          </w:tcPr>
          <w:p w14:paraId="1E7FF4F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E0D33">
              <w:rPr>
                <w:rFonts w:ascii="Arial" w:eastAsia="Times New Roman" w:hAnsi="Arial" w:cs="Arial"/>
                <w:b/>
                <w:i/>
                <w:sz w:val="18"/>
                <w:szCs w:val="18"/>
                <w:lang w:eastAsia="ja-JP"/>
              </w:rPr>
              <w:t>dl-64QAM-MCS-TableAlt</w:t>
            </w:r>
          </w:p>
          <w:p w14:paraId="2DE602F9"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Indicates whether the UE supports the alternative 64QAM MCS table for PDSCH.</w:t>
            </w:r>
          </w:p>
        </w:tc>
        <w:tc>
          <w:tcPr>
            <w:tcW w:w="709" w:type="dxa"/>
          </w:tcPr>
          <w:p w14:paraId="6C0CD05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UE</w:t>
            </w:r>
          </w:p>
        </w:tc>
        <w:tc>
          <w:tcPr>
            <w:tcW w:w="567" w:type="dxa"/>
          </w:tcPr>
          <w:p w14:paraId="42A26BA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No</w:t>
            </w:r>
          </w:p>
        </w:tc>
        <w:tc>
          <w:tcPr>
            <w:tcW w:w="709" w:type="dxa"/>
          </w:tcPr>
          <w:p w14:paraId="6C09E1A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No</w:t>
            </w:r>
          </w:p>
        </w:tc>
        <w:tc>
          <w:tcPr>
            <w:tcW w:w="728" w:type="dxa"/>
          </w:tcPr>
          <w:p w14:paraId="5221BB2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Yes</w:t>
            </w:r>
          </w:p>
        </w:tc>
      </w:tr>
      <w:tr w:rsidR="008E0D33" w:rsidRPr="008E0D33" w14:paraId="718F9799" w14:textId="77777777" w:rsidTr="008F688E">
        <w:trPr>
          <w:cantSplit/>
          <w:tblHeader/>
        </w:trPr>
        <w:tc>
          <w:tcPr>
            <w:tcW w:w="6917" w:type="dxa"/>
          </w:tcPr>
          <w:p w14:paraId="1A5F59F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E0D33">
              <w:rPr>
                <w:rFonts w:ascii="Arial" w:eastAsia="Times New Roman" w:hAnsi="Arial" w:cs="Arial"/>
                <w:b/>
                <w:i/>
                <w:sz w:val="18"/>
                <w:szCs w:val="18"/>
                <w:lang w:eastAsia="ja-JP"/>
              </w:rPr>
              <w:t>dl-SchedulingOffset-PDSCH-TypeA</w:t>
            </w:r>
          </w:p>
          <w:p w14:paraId="570C3E8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0BC70E3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UE</w:t>
            </w:r>
          </w:p>
        </w:tc>
        <w:tc>
          <w:tcPr>
            <w:tcW w:w="567" w:type="dxa"/>
          </w:tcPr>
          <w:p w14:paraId="6E7A348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Yes</w:t>
            </w:r>
          </w:p>
        </w:tc>
        <w:tc>
          <w:tcPr>
            <w:tcW w:w="709" w:type="dxa"/>
          </w:tcPr>
          <w:p w14:paraId="613D9D8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Yes</w:t>
            </w:r>
          </w:p>
        </w:tc>
        <w:tc>
          <w:tcPr>
            <w:tcW w:w="728" w:type="dxa"/>
          </w:tcPr>
          <w:p w14:paraId="13D1C56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Yes</w:t>
            </w:r>
          </w:p>
        </w:tc>
      </w:tr>
      <w:tr w:rsidR="008E0D33" w:rsidRPr="008E0D33" w14:paraId="2B24A669" w14:textId="77777777" w:rsidTr="008F688E">
        <w:trPr>
          <w:cantSplit/>
          <w:tblHeader/>
        </w:trPr>
        <w:tc>
          <w:tcPr>
            <w:tcW w:w="6917" w:type="dxa"/>
          </w:tcPr>
          <w:p w14:paraId="2CB7C0D8"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E0D33">
              <w:rPr>
                <w:rFonts w:ascii="Arial" w:eastAsia="Times New Roman" w:hAnsi="Arial" w:cs="Arial"/>
                <w:b/>
                <w:i/>
                <w:sz w:val="18"/>
                <w:szCs w:val="18"/>
                <w:lang w:eastAsia="ja-JP"/>
              </w:rPr>
              <w:t>dl-SchedulingOffset-PDSCH-TypeB</w:t>
            </w:r>
          </w:p>
          <w:p w14:paraId="206DE67A"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332F9F2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UE</w:t>
            </w:r>
          </w:p>
        </w:tc>
        <w:tc>
          <w:tcPr>
            <w:tcW w:w="567" w:type="dxa"/>
          </w:tcPr>
          <w:p w14:paraId="44F963E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Yes</w:t>
            </w:r>
          </w:p>
        </w:tc>
        <w:tc>
          <w:tcPr>
            <w:tcW w:w="709" w:type="dxa"/>
          </w:tcPr>
          <w:p w14:paraId="2E7B3CE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Yes</w:t>
            </w:r>
          </w:p>
        </w:tc>
        <w:tc>
          <w:tcPr>
            <w:tcW w:w="728" w:type="dxa"/>
          </w:tcPr>
          <w:p w14:paraId="48DB965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E0D33">
              <w:rPr>
                <w:rFonts w:ascii="Arial" w:eastAsia="Times New Roman" w:hAnsi="Arial" w:cs="Arial"/>
                <w:sz w:val="18"/>
                <w:szCs w:val="18"/>
                <w:lang w:eastAsia="ja-JP"/>
              </w:rPr>
              <w:t>Yes</w:t>
            </w:r>
          </w:p>
        </w:tc>
      </w:tr>
      <w:tr w:rsidR="008E0D33" w:rsidRPr="008E0D33" w14:paraId="71C63975" w14:textId="77777777" w:rsidTr="008F688E">
        <w:trPr>
          <w:cantSplit/>
          <w:tblHeader/>
        </w:trPr>
        <w:tc>
          <w:tcPr>
            <w:tcW w:w="6917" w:type="dxa"/>
          </w:tcPr>
          <w:p w14:paraId="3810D33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downlinkSPS</w:t>
            </w:r>
          </w:p>
          <w:p w14:paraId="7883292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PDSCH reception based on semi-persistent scheduling.</w:t>
            </w:r>
          </w:p>
        </w:tc>
        <w:tc>
          <w:tcPr>
            <w:tcW w:w="709" w:type="dxa"/>
          </w:tcPr>
          <w:p w14:paraId="5ACFF23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768C622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029F40A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27FF42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1A4DED4A" w14:textId="77777777" w:rsidTr="008F688E">
        <w:trPr>
          <w:cantSplit/>
          <w:tblHeader/>
        </w:trPr>
        <w:tc>
          <w:tcPr>
            <w:tcW w:w="6917" w:type="dxa"/>
          </w:tcPr>
          <w:p w14:paraId="5C9744AC"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dynamicBetaOffsetInd-HARQ-ACK-CSI</w:t>
            </w:r>
          </w:p>
          <w:p w14:paraId="32326E66"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53C218D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583EFAF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032FBFC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59DD4FD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4A4A77CE" w14:textId="77777777" w:rsidTr="008F688E">
        <w:trPr>
          <w:cantSplit/>
          <w:tblHeader/>
        </w:trPr>
        <w:tc>
          <w:tcPr>
            <w:tcW w:w="6917" w:type="dxa"/>
          </w:tcPr>
          <w:p w14:paraId="3A95011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lastRenderedPageBreak/>
              <w:t>dynamicHARQ-ACK-Codebook</w:t>
            </w:r>
          </w:p>
          <w:p w14:paraId="01583EC1"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Indicates whether the UE supports HARQ-ACK codebook dynamically constructed by DCI(s). This field shall be set to </w:t>
            </w:r>
            <w:r w:rsidRPr="008E0D33">
              <w:rPr>
                <w:rFonts w:ascii="Arial" w:eastAsia="Times New Roman" w:hAnsi="Arial"/>
                <w:i/>
                <w:sz w:val="18"/>
                <w:lang w:eastAsia="ja-JP"/>
              </w:rPr>
              <w:t>supported</w:t>
            </w:r>
            <w:r w:rsidRPr="008E0D33">
              <w:rPr>
                <w:rFonts w:ascii="Arial" w:eastAsia="Times New Roman" w:hAnsi="Arial"/>
                <w:sz w:val="18"/>
                <w:lang w:eastAsia="ja-JP"/>
              </w:rPr>
              <w:t>.</w:t>
            </w:r>
          </w:p>
        </w:tc>
        <w:tc>
          <w:tcPr>
            <w:tcW w:w="709" w:type="dxa"/>
          </w:tcPr>
          <w:p w14:paraId="316C32B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1EE1ECE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5C49F9C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1D00FF2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56D44F22" w14:textId="77777777" w:rsidTr="008F688E">
        <w:trPr>
          <w:cantSplit/>
          <w:tblHeader/>
        </w:trPr>
        <w:tc>
          <w:tcPr>
            <w:tcW w:w="6917" w:type="dxa"/>
          </w:tcPr>
          <w:p w14:paraId="25E2E97D"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dynamicHARQ-ACK-CodeB-CBG-Retx-DL</w:t>
            </w:r>
          </w:p>
          <w:p w14:paraId="0D24171C"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3C97579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15078A6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5D556FC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1AD0CE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25F570D6" w14:textId="77777777" w:rsidTr="008F688E">
        <w:trPr>
          <w:cantSplit/>
          <w:tblHeader/>
        </w:trPr>
        <w:tc>
          <w:tcPr>
            <w:tcW w:w="6917" w:type="dxa"/>
          </w:tcPr>
          <w:p w14:paraId="29ECB00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E0D33">
              <w:rPr>
                <w:rFonts w:ascii="Arial" w:eastAsia="Times New Roman" w:hAnsi="Arial"/>
                <w:b/>
                <w:bCs/>
                <w:i/>
                <w:iCs/>
                <w:sz w:val="18"/>
                <w:lang w:eastAsia="ja-JP"/>
              </w:rPr>
              <w:t>dynamicPRB-BundlingDL</w:t>
            </w:r>
          </w:p>
          <w:p w14:paraId="782AE7B8"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bCs/>
                <w:iCs/>
                <w:sz w:val="18"/>
                <w:lang w:eastAsia="ja-JP"/>
              </w:rPr>
              <w:t>Indicates whether UE supports DCI-based indication of the PRG size for PDSCH reception.</w:t>
            </w:r>
          </w:p>
        </w:tc>
        <w:tc>
          <w:tcPr>
            <w:tcW w:w="709" w:type="dxa"/>
          </w:tcPr>
          <w:p w14:paraId="2108677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bCs/>
                <w:iCs/>
                <w:sz w:val="18"/>
                <w:lang w:eastAsia="ja-JP"/>
              </w:rPr>
              <w:t>UE</w:t>
            </w:r>
          </w:p>
        </w:tc>
        <w:tc>
          <w:tcPr>
            <w:tcW w:w="567" w:type="dxa"/>
          </w:tcPr>
          <w:p w14:paraId="5A772B1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bCs/>
                <w:iCs/>
                <w:sz w:val="18"/>
                <w:lang w:eastAsia="ja-JP"/>
              </w:rPr>
              <w:t>No</w:t>
            </w:r>
          </w:p>
        </w:tc>
        <w:tc>
          <w:tcPr>
            <w:tcW w:w="709" w:type="dxa"/>
          </w:tcPr>
          <w:p w14:paraId="28BD9EF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bCs/>
                <w:iCs/>
                <w:sz w:val="18"/>
                <w:lang w:eastAsia="ja-JP"/>
              </w:rPr>
              <w:t>No</w:t>
            </w:r>
          </w:p>
        </w:tc>
        <w:tc>
          <w:tcPr>
            <w:tcW w:w="728" w:type="dxa"/>
          </w:tcPr>
          <w:p w14:paraId="0D87989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696A0499" w14:textId="77777777" w:rsidTr="008F688E">
        <w:trPr>
          <w:cantSplit/>
          <w:tblHeader/>
        </w:trPr>
        <w:tc>
          <w:tcPr>
            <w:tcW w:w="6917" w:type="dxa"/>
          </w:tcPr>
          <w:p w14:paraId="53F67A0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E0D33">
              <w:rPr>
                <w:rFonts w:ascii="Arial" w:eastAsia="Times New Roman" w:hAnsi="Arial"/>
                <w:b/>
                <w:bCs/>
                <w:i/>
                <w:iCs/>
                <w:sz w:val="18"/>
                <w:lang w:eastAsia="ja-JP"/>
              </w:rPr>
              <w:t>dynamicSFI</w:t>
            </w:r>
          </w:p>
          <w:p w14:paraId="31B3AEBD"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8E0D33">
              <w:rPr>
                <w:rFonts w:ascii="Arial" w:eastAsia="MS PGothic" w:hAnsi="Arial"/>
                <w:sz w:val="18"/>
                <w:lang w:eastAsia="ja-JP"/>
              </w:rPr>
              <w:t>Indicates whether the UE supports monitoring for DCI format 2_0 and determination of slot formats via DCI format 2_0.</w:t>
            </w:r>
          </w:p>
        </w:tc>
        <w:tc>
          <w:tcPr>
            <w:tcW w:w="709" w:type="dxa"/>
          </w:tcPr>
          <w:p w14:paraId="554366D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E0D33">
              <w:rPr>
                <w:rFonts w:ascii="Arial" w:eastAsia="Times New Roman" w:hAnsi="Arial"/>
                <w:bCs/>
                <w:iCs/>
                <w:sz w:val="18"/>
                <w:lang w:eastAsia="ja-JP"/>
              </w:rPr>
              <w:t>UE</w:t>
            </w:r>
          </w:p>
        </w:tc>
        <w:tc>
          <w:tcPr>
            <w:tcW w:w="567" w:type="dxa"/>
          </w:tcPr>
          <w:p w14:paraId="15CD52A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E0D33">
              <w:rPr>
                <w:rFonts w:ascii="Arial" w:eastAsia="Times New Roman" w:hAnsi="Arial"/>
                <w:bCs/>
                <w:iCs/>
                <w:sz w:val="18"/>
                <w:lang w:eastAsia="ja-JP"/>
              </w:rPr>
              <w:t>No</w:t>
            </w:r>
          </w:p>
        </w:tc>
        <w:tc>
          <w:tcPr>
            <w:tcW w:w="709" w:type="dxa"/>
          </w:tcPr>
          <w:p w14:paraId="00E9610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E0D33">
              <w:rPr>
                <w:rFonts w:ascii="Arial" w:eastAsia="Times New Roman" w:hAnsi="Arial"/>
                <w:bCs/>
                <w:iCs/>
                <w:sz w:val="18"/>
                <w:lang w:eastAsia="ja-JP"/>
              </w:rPr>
              <w:t>Yes</w:t>
            </w:r>
          </w:p>
        </w:tc>
        <w:tc>
          <w:tcPr>
            <w:tcW w:w="728" w:type="dxa"/>
          </w:tcPr>
          <w:p w14:paraId="143C53D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4C509282" w14:textId="77777777" w:rsidTr="008F688E">
        <w:trPr>
          <w:cantSplit/>
          <w:tblHeader/>
        </w:trPr>
        <w:tc>
          <w:tcPr>
            <w:tcW w:w="6917" w:type="dxa"/>
          </w:tcPr>
          <w:p w14:paraId="233F5995"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E0D33">
              <w:rPr>
                <w:rFonts w:ascii="Arial" w:eastAsia="Times New Roman" w:hAnsi="Arial"/>
                <w:b/>
                <w:bCs/>
                <w:i/>
                <w:iCs/>
                <w:sz w:val="18"/>
                <w:lang w:eastAsia="ja-JP"/>
              </w:rPr>
              <w:t>dynamicSwitchRA-Type0-1-PDSCH</w:t>
            </w:r>
          </w:p>
          <w:p w14:paraId="505C6BD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04A0FDB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bCs/>
                <w:iCs/>
                <w:sz w:val="18"/>
                <w:lang w:eastAsia="ja-JP"/>
              </w:rPr>
              <w:t>UE</w:t>
            </w:r>
          </w:p>
        </w:tc>
        <w:tc>
          <w:tcPr>
            <w:tcW w:w="567" w:type="dxa"/>
          </w:tcPr>
          <w:p w14:paraId="2F32A96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bCs/>
                <w:iCs/>
                <w:sz w:val="18"/>
                <w:lang w:eastAsia="ja-JP"/>
              </w:rPr>
              <w:t>No</w:t>
            </w:r>
          </w:p>
        </w:tc>
        <w:tc>
          <w:tcPr>
            <w:tcW w:w="709" w:type="dxa"/>
          </w:tcPr>
          <w:p w14:paraId="4598BBC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bCs/>
                <w:iCs/>
                <w:sz w:val="18"/>
                <w:lang w:eastAsia="ja-JP"/>
              </w:rPr>
              <w:t>No</w:t>
            </w:r>
          </w:p>
        </w:tc>
        <w:tc>
          <w:tcPr>
            <w:tcW w:w="728" w:type="dxa"/>
          </w:tcPr>
          <w:p w14:paraId="0F690E2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0390E87A" w14:textId="77777777" w:rsidTr="008F688E">
        <w:trPr>
          <w:cantSplit/>
          <w:tblHeader/>
        </w:trPr>
        <w:tc>
          <w:tcPr>
            <w:tcW w:w="6917" w:type="dxa"/>
          </w:tcPr>
          <w:p w14:paraId="4A1162BD"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E0D33">
              <w:rPr>
                <w:rFonts w:ascii="Arial" w:eastAsia="Times New Roman" w:hAnsi="Arial"/>
                <w:b/>
                <w:bCs/>
                <w:i/>
                <w:iCs/>
                <w:sz w:val="18"/>
                <w:lang w:eastAsia="ja-JP"/>
              </w:rPr>
              <w:t>dynamicSwitchRA-Type0-1-PUSCH</w:t>
            </w:r>
          </w:p>
          <w:p w14:paraId="1805BA8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2ED102D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bCs/>
                <w:iCs/>
                <w:sz w:val="18"/>
                <w:lang w:eastAsia="ja-JP"/>
              </w:rPr>
              <w:t>UE</w:t>
            </w:r>
          </w:p>
        </w:tc>
        <w:tc>
          <w:tcPr>
            <w:tcW w:w="567" w:type="dxa"/>
          </w:tcPr>
          <w:p w14:paraId="2367B8D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bCs/>
                <w:iCs/>
                <w:sz w:val="18"/>
                <w:lang w:eastAsia="ja-JP"/>
              </w:rPr>
              <w:t>No</w:t>
            </w:r>
          </w:p>
        </w:tc>
        <w:tc>
          <w:tcPr>
            <w:tcW w:w="709" w:type="dxa"/>
          </w:tcPr>
          <w:p w14:paraId="5D2BFBA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bCs/>
                <w:iCs/>
                <w:sz w:val="18"/>
                <w:lang w:eastAsia="ja-JP"/>
              </w:rPr>
              <w:t>No</w:t>
            </w:r>
          </w:p>
        </w:tc>
        <w:tc>
          <w:tcPr>
            <w:tcW w:w="728" w:type="dxa"/>
          </w:tcPr>
          <w:p w14:paraId="7B62422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34C2D507" w14:textId="77777777" w:rsidTr="008F688E">
        <w:trPr>
          <w:cantSplit/>
          <w:tblHeader/>
        </w:trPr>
        <w:tc>
          <w:tcPr>
            <w:tcW w:w="6917" w:type="dxa"/>
          </w:tcPr>
          <w:p w14:paraId="6933522E"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pucch-F0-2WithoutFH</w:t>
            </w:r>
          </w:p>
          <w:p w14:paraId="70E4A1F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0E25CF0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5B85159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1B9A22F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033C20C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29E0410F" w14:textId="77777777" w:rsidTr="008F688E">
        <w:trPr>
          <w:cantSplit/>
          <w:tblHeader/>
        </w:trPr>
        <w:tc>
          <w:tcPr>
            <w:tcW w:w="6917" w:type="dxa"/>
          </w:tcPr>
          <w:p w14:paraId="317339C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pucch-F1-3-4WithoutFH</w:t>
            </w:r>
          </w:p>
          <w:p w14:paraId="2C7B3AD1"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E8C230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3128280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6C9514C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2E4BB80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011B7D62" w14:textId="77777777" w:rsidTr="008F688E">
        <w:trPr>
          <w:cantSplit/>
          <w:tblHeader/>
        </w:trPr>
        <w:tc>
          <w:tcPr>
            <w:tcW w:w="6917" w:type="dxa"/>
          </w:tcPr>
          <w:p w14:paraId="1B2CA5B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interleavingVRB-ToPRB-PDSCH</w:t>
            </w:r>
          </w:p>
          <w:p w14:paraId="1ADEC32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receiving PDSCH with interleaved VRB-to-PRB mapping as specified in TS 38.211 [6].</w:t>
            </w:r>
          </w:p>
        </w:tc>
        <w:tc>
          <w:tcPr>
            <w:tcW w:w="709" w:type="dxa"/>
          </w:tcPr>
          <w:p w14:paraId="6EF0E52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2A935E3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7292FAA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0BA62D1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089CA76B" w14:textId="77777777" w:rsidTr="008F688E">
        <w:trPr>
          <w:cantSplit/>
          <w:tblHeader/>
        </w:trPr>
        <w:tc>
          <w:tcPr>
            <w:tcW w:w="6917" w:type="dxa"/>
          </w:tcPr>
          <w:p w14:paraId="16A5BF6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interSlotFreqHopping-PUSCH</w:t>
            </w:r>
          </w:p>
          <w:p w14:paraId="6FAD22C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inter-slot frequency hopping for PUSCH transmissions.</w:t>
            </w:r>
          </w:p>
        </w:tc>
        <w:tc>
          <w:tcPr>
            <w:tcW w:w="709" w:type="dxa"/>
          </w:tcPr>
          <w:p w14:paraId="601CB08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47AE21E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7E57B7D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0633B46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431BE930" w14:textId="77777777" w:rsidTr="008F688E">
        <w:trPr>
          <w:cantSplit/>
          <w:tblHeader/>
        </w:trPr>
        <w:tc>
          <w:tcPr>
            <w:tcW w:w="6917" w:type="dxa"/>
          </w:tcPr>
          <w:p w14:paraId="7CCF58BC"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intraSlotFreqHopping-PUSCH</w:t>
            </w:r>
          </w:p>
          <w:p w14:paraId="398C0C39"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4CBDBE2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263490A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499EDA4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6E2957D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58E3E196" w14:textId="77777777" w:rsidTr="008F688E">
        <w:trPr>
          <w:cantSplit/>
          <w:tblHeader/>
        </w:trPr>
        <w:tc>
          <w:tcPr>
            <w:tcW w:w="6917" w:type="dxa"/>
          </w:tcPr>
          <w:p w14:paraId="20CDA9A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maxLayersMIMO-Indication</w:t>
            </w:r>
          </w:p>
          <w:p w14:paraId="0CF370D9"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Indicates whether the UE supports the network configuration of </w:t>
            </w:r>
            <w:r w:rsidRPr="008E0D33">
              <w:rPr>
                <w:rFonts w:ascii="Arial" w:eastAsia="Times New Roman" w:hAnsi="Arial"/>
                <w:i/>
                <w:sz w:val="18"/>
                <w:lang w:eastAsia="ja-JP"/>
              </w:rPr>
              <w:t>maxMIMO-Layers</w:t>
            </w:r>
            <w:r w:rsidRPr="008E0D33">
              <w:rPr>
                <w:rFonts w:ascii="Arial" w:eastAsia="Times New Roman" w:hAnsi="Arial"/>
                <w:sz w:val="18"/>
                <w:lang w:eastAsia="ja-JP"/>
              </w:rPr>
              <w:t xml:space="preserve"> as specified in TS 38.331 [9].</w:t>
            </w:r>
          </w:p>
        </w:tc>
        <w:tc>
          <w:tcPr>
            <w:tcW w:w="709" w:type="dxa"/>
          </w:tcPr>
          <w:p w14:paraId="723CF93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2832932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3743C13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D574AF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3589A8F9" w14:textId="77777777" w:rsidTr="008F688E">
        <w:trPr>
          <w:cantSplit/>
          <w:tblHeader/>
        </w:trPr>
        <w:tc>
          <w:tcPr>
            <w:tcW w:w="6917" w:type="dxa"/>
          </w:tcPr>
          <w:p w14:paraId="39521AF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maxNumberSearchSpaces</w:t>
            </w:r>
          </w:p>
          <w:p w14:paraId="1DE28AD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up to 10 search spaces in an SCell per BWP.</w:t>
            </w:r>
          </w:p>
        </w:tc>
        <w:tc>
          <w:tcPr>
            <w:tcW w:w="709" w:type="dxa"/>
          </w:tcPr>
          <w:p w14:paraId="16F6458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00D5646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157A2EB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0B5E23A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1D61F4D7" w14:textId="77777777" w:rsidTr="008F688E">
        <w:trPr>
          <w:cantSplit/>
          <w:tblHeader/>
        </w:trPr>
        <w:tc>
          <w:tcPr>
            <w:tcW w:w="6917" w:type="dxa"/>
          </w:tcPr>
          <w:p w14:paraId="7D24339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multipleCORESET</w:t>
            </w:r>
          </w:p>
          <w:p w14:paraId="70DCAD0E"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Indicates whether the UE supports configuration of up to two PDCCH CORESETs per BWP in addition to the CORESET with CORESET-ID 0 in the BWP. </w:t>
            </w:r>
            <w:r w:rsidRPr="008E0D33">
              <w:rPr>
                <w:rFonts w:ascii="Arial" w:eastAsia="Times New Roman" w:hAnsi="Arial" w:cs="Arial"/>
                <w:sz w:val="18"/>
                <w:szCs w:val="18"/>
                <w:lang w:eastAsia="ja-JP"/>
              </w:rPr>
              <w:t>If this is not supported, the UE supports one PDCCH CORESET per BWP in addition to the CORESET with CORESET-ID 0 in the BWP.</w:t>
            </w:r>
            <w:r w:rsidRPr="008E0D33">
              <w:rPr>
                <w:rFonts w:ascii="Arial" w:eastAsia="Times New Roman" w:hAnsi="Arial"/>
                <w:sz w:val="18"/>
                <w:lang w:eastAsia="ja-JP"/>
              </w:rPr>
              <w:t xml:space="preserve"> It is mandatory with capability signaling for FR2 and optional for FR1.</w:t>
            </w:r>
          </w:p>
        </w:tc>
        <w:tc>
          <w:tcPr>
            <w:tcW w:w="709" w:type="dxa"/>
          </w:tcPr>
          <w:p w14:paraId="5CE7D3B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44B2076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CY</w:t>
            </w:r>
          </w:p>
        </w:tc>
        <w:tc>
          <w:tcPr>
            <w:tcW w:w="709" w:type="dxa"/>
          </w:tcPr>
          <w:p w14:paraId="7CD2877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3A35E3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096F2289" w14:textId="77777777" w:rsidTr="008F688E">
        <w:trPr>
          <w:cantSplit/>
          <w:tblHeader/>
        </w:trPr>
        <w:tc>
          <w:tcPr>
            <w:tcW w:w="6917" w:type="dxa"/>
          </w:tcPr>
          <w:p w14:paraId="51FAB0EC"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mux-HARQ-ACK-PUSCH-DiffSymbol</w:t>
            </w:r>
          </w:p>
          <w:p w14:paraId="19623F41"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69215B3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Yu Mincho" w:hAnsi="Arial"/>
                <w:sz w:val="18"/>
                <w:lang w:eastAsia="ja-JP"/>
              </w:rPr>
              <w:t>UE</w:t>
            </w:r>
          </w:p>
        </w:tc>
        <w:tc>
          <w:tcPr>
            <w:tcW w:w="567" w:type="dxa"/>
          </w:tcPr>
          <w:p w14:paraId="3FB4DBB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Yu Mincho" w:hAnsi="Arial"/>
                <w:sz w:val="18"/>
                <w:lang w:eastAsia="ja-JP"/>
              </w:rPr>
              <w:t>Yes</w:t>
            </w:r>
          </w:p>
        </w:tc>
        <w:tc>
          <w:tcPr>
            <w:tcW w:w="709" w:type="dxa"/>
          </w:tcPr>
          <w:p w14:paraId="185ED98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Yu Mincho" w:hAnsi="Arial"/>
                <w:sz w:val="18"/>
                <w:lang w:eastAsia="ja-JP"/>
              </w:rPr>
              <w:t>No</w:t>
            </w:r>
          </w:p>
        </w:tc>
        <w:tc>
          <w:tcPr>
            <w:tcW w:w="728" w:type="dxa"/>
          </w:tcPr>
          <w:p w14:paraId="09CC9B5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Yu Mincho" w:hAnsi="Arial"/>
                <w:sz w:val="18"/>
                <w:lang w:eastAsia="ja-JP"/>
              </w:rPr>
              <w:t>Yes</w:t>
            </w:r>
          </w:p>
        </w:tc>
      </w:tr>
      <w:tr w:rsidR="008E0D33" w:rsidRPr="008E0D33" w14:paraId="2D7F2CD1" w14:textId="77777777" w:rsidTr="008F688E">
        <w:trPr>
          <w:cantSplit/>
          <w:tblHeader/>
        </w:trPr>
        <w:tc>
          <w:tcPr>
            <w:tcW w:w="6917" w:type="dxa"/>
          </w:tcPr>
          <w:p w14:paraId="078C866A"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mux-MultipleGroupCtrlCH-Overlap</w:t>
            </w:r>
          </w:p>
          <w:p w14:paraId="350D3D2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57F057F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3A6C55A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691FED1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08D6A4D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11D83E30" w14:textId="77777777" w:rsidTr="008F688E">
        <w:trPr>
          <w:cantSplit/>
          <w:tblHeader/>
        </w:trPr>
        <w:tc>
          <w:tcPr>
            <w:tcW w:w="6917" w:type="dxa"/>
          </w:tcPr>
          <w:p w14:paraId="02E71DCE"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mux-SR-HARQ-ACK-CSI-PUCCH-MultiPerSlot</w:t>
            </w:r>
          </w:p>
          <w:p w14:paraId="776F0D12"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7A55764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3BA88E8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4C7115E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2961391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3ED6C513" w14:textId="77777777" w:rsidTr="008F688E">
        <w:trPr>
          <w:cantSplit/>
          <w:tblHeader/>
        </w:trPr>
        <w:tc>
          <w:tcPr>
            <w:tcW w:w="6917" w:type="dxa"/>
          </w:tcPr>
          <w:p w14:paraId="2FD68391"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lastRenderedPageBreak/>
              <w:t>mux-SR-HARQ-ACK-CSI-PUCCH-OncePerSlot</w:t>
            </w:r>
          </w:p>
          <w:p w14:paraId="53821A21"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i/>
                <w:sz w:val="18"/>
                <w:lang w:eastAsia="ja-JP"/>
              </w:rPr>
              <w:t xml:space="preserve">sameSymbol </w:t>
            </w:r>
            <w:r w:rsidRPr="008E0D33">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8E0D33">
              <w:rPr>
                <w:rFonts w:ascii="Arial" w:eastAsia="Times New Roman" w:hAnsi="Arial"/>
                <w:i/>
                <w:sz w:val="18"/>
                <w:lang w:eastAsia="ja-JP"/>
              </w:rPr>
              <w:t>diffSymbol</w:t>
            </w:r>
            <w:r w:rsidRPr="008E0D33">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8E0D33">
              <w:rPr>
                <w:rFonts w:ascii="Arial" w:eastAsia="Times New Roman" w:hAnsi="Arial"/>
                <w:i/>
                <w:sz w:val="18"/>
                <w:lang w:eastAsia="ja-JP"/>
              </w:rPr>
              <w:t>sameSymbol</w:t>
            </w:r>
            <w:r w:rsidRPr="008E0D33">
              <w:rPr>
                <w:rFonts w:ascii="Arial" w:eastAsia="Times New Roman" w:hAnsi="Arial"/>
                <w:sz w:val="18"/>
                <w:lang w:eastAsia="ja-JP"/>
              </w:rPr>
              <w:t xml:space="preserve"> while the UE is optional to support the multiplexing and piggybacking features indicated by </w:t>
            </w:r>
            <w:r w:rsidRPr="008E0D33">
              <w:rPr>
                <w:rFonts w:ascii="Arial" w:eastAsia="Times New Roman" w:hAnsi="Arial"/>
                <w:i/>
                <w:sz w:val="18"/>
                <w:lang w:eastAsia="ja-JP"/>
              </w:rPr>
              <w:t>diffSymbol</w:t>
            </w:r>
            <w:r w:rsidRPr="008E0D33">
              <w:rPr>
                <w:rFonts w:ascii="Arial" w:eastAsia="Times New Roman" w:hAnsi="Arial"/>
                <w:sz w:val="18"/>
                <w:lang w:eastAsia="ja-JP"/>
              </w:rPr>
              <w:t>.</w:t>
            </w:r>
          </w:p>
          <w:p w14:paraId="413156A1"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If the UE indicates </w:t>
            </w:r>
            <w:r w:rsidRPr="008E0D33">
              <w:rPr>
                <w:rFonts w:ascii="Arial" w:eastAsia="Times New Roman" w:hAnsi="Arial"/>
                <w:i/>
                <w:sz w:val="18"/>
                <w:lang w:eastAsia="ja-JP"/>
              </w:rPr>
              <w:t>sameSymbol</w:t>
            </w:r>
            <w:r w:rsidRPr="008E0D33">
              <w:rPr>
                <w:rFonts w:ascii="Arial" w:eastAsia="Times New Roman" w:hAnsi="Arial"/>
                <w:sz w:val="18"/>
                <w:lang w:eastAsia="ja-JP"/>
              </w:rPr>
              <w:t xml:space="preserve"> in this field and does not support </w:t>
            </w:r>
            <w:r w:rsidRPr="008E0D33">
              <w:rPr>
                <w:rFonts w:ascii="Arial" w:eastAsia="Times New Roman" w:hAnsi="Arial"/>
                <w:i/>
                <w:sz w:val="18"/>
                <w:lang w:eastAsia="ja-JP"/>
              </w:rPr>
              <w:t>mux-HARQ-ACK-PUSCH-DiffSymbol</w:t>
            </w:r>
            <w:r w:rsidRPr="008E0D33">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1CD534E2"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If the UE indicates </w:t>
            </w:r>
            <w:r w:rsidRPr="008E0D33">
              <w:rPr>
                <w:rFonts w:ascii="Arial" w:eastAsia="Times New Roman" w:hAnsi="Arial"/>
                <w:i/>
                <w:sz w:val="18"/>
                <w:lang w:eastAsia="ja-JP"/>
              </w:rPr>
              <w:t>sameSymbol</w:t>
            </w:r>
            <w:r w:rsidRPr="008E0D33">
              <w:rPr>
                <w:rFonts w:ascii="Arial" w:eastAsia="Times New Roman" w:hAnsi="Arial"/>
                <w:sz w:val="18"/>
                <w:lang w:eastAsia="ja-JP"/>
              </w:rPr>
              <w:t xml:space="preserve"> in this field and supports </w:t>
            </w:r>
            <w:r w:rsidRPr="008E0D33">
              <w:rPr>
                <w:rFonts w:ascii="Arial" w:eastAsia="Times New Roman" w:hAnsi="Arial"/>
                <w:i/>
                <w:sz w:val="18"/>
                <w:lang w:eastAsia="ja-JP"/>
              </w:rPr>
              <w:t>mux-HARQ-ACK-PUSCH-DiffSymbol</w:t>
            </w:r>
            <w:r w:rsidRPr="008E0D33">
              <w:rPr>
                <w:rFonts w:ascii="Arial" w:eastAsia="Times New Roman" w:hAnsi="Arial"/>
                <w:sz w:val="18"/>
                <w:lang w:eastAsia="ja-JP"/>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3A5A862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3DD8C3DB" w14:textId="77777777" w:rsidR="008E0D33" w:rsidRPr="008E0D33" w:rsidDel="001F7058"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FD</w:t>
            </w:r>
          </w:p>
        </w:tc>
        <w:tc>
          <w:tcPr>
            <w:tcW w:w="709" w:type="dxa"/>
          </w:tcPr>
          <w:p w14:paraId="3FDE8BE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57AA644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621D00DB" w14:textId="77777777" w:rsidTr="008F688E">
        <w:trPr>
          <w:cantSplit/>
          <w:tblHeader/>
        </w:trPr>
        <w:tc>
          <w:tcPr>
            <w:tcW w:w="6917" w:type="dxa"/>
          </w:tcPr>
          <w:p w14:paraId="50534158"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mux-SR-HARQ-ACK-PUCCH</w:t>
            </w:r>
          </w:p>
          <w:p w14:paraId="24FEA5D6"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multiplexing SR and HARQ-ACK on a PUCCH or piggybacking on a PUSCH once per slot, when SR and HARQ-ACK are supposed to be sent with the different starting symbols in a slot.</w:t>
            </w:r>
          </w:p>
        </w:tc>
        <w:tc>
          <w:tcPr>
            <w:tcW w:w="709" w:type="dxa"/>
          </w:tcPr>
          <w:p w14:paraId="582CC68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48C9F7D3" w14:textId="77777777" w:rsidR="008E0D33" w:rsidRPr="008E0D33" w:rsidDel="001F7058"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0735230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1C8CD6E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5BB1909C" w14:textId="77777777" w:rsidTr="008F688E">
        <w:trPr>
          <w:cantSplit/>
          <w:tblHeader/>
        </w:trPr>
        <w:tc>
          <w:tcPr>
            <w:tcW w:w="6917" w:type="dxa"/>
          </w:tcPr>
          <w:p w14:paraId="0DB6C075"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nzp-CSI-RS-IntefMgmt</w:t>
            </w:r>
          </w:p>
          <w:p w14:paraId="3701F56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interference measurements using NZP CSI-RS.</w:t>
            </w:r>
          </w:p>
        </w:tc>
        <w:tc>
          <w:tcPr>
            <w:tcW w:w="709" w:type="dxa"/>
          </w:tcPr>
          <w:p w14:paraId="612FA93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7C7C4D9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47B8ADA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12EAFB2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7A437614" w14:textId="77777777" w:rsidTr="008F688E">
        <w:trPr>
          <w:cantSplit/>
          <w:tblHeader/>
        </w:trPr>
        <w:tc>
          <w:tcPr>
            <w:tcW w:w="6917" w:type="dxa"/>
          </w:tcPr>
          <w:p w14:paraId="4605862A"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oneFL-DMRS-ThreeAdditionalDMRS-UL</w:t>
            </w:r>
          </w:p>
          <w:p w14:paraId="5CF8DCC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523A071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172E1C6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5F044D3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43143BB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2A90C5D9" w14:textId="77777777" w:rsidTr="008F688E">
        <w:trPr>
          <w:cantSplit/>
          <w:tblHeader/>
        </w:trPr>
        <w:tc>
          <w:tcPr>
            <w:tcW w:w="6917" w:type="dxa"/>
          </w:tcPr>
          <w:p w14:paraId="0915C99E"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oneFL-DMRS-TwoAdditionalDMRS-UL</w:t>
            </w:r>
          </w:p>
          <w:p w14:paraId="23E458B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0A2B2AD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35161CF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2C63154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703489A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1CA4601F" w14:textId="77777777" w:rsidTr="008F688E">
        <w:trPr>
          <w:cantSplit/>
          <w:tblHeader/>
        </w:trPr>
        <w:tc>
          <w:tcPr>
            <w:tcW w:w="6917" w:type="dxa"/>
          </w:tcPr>
          <w:p w14:paraId="0F02E017"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onePortsPTRS</w:t>
            </w:r>
          </w:p>
          <w:p w14:paraId="7C5B860D"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E32ADA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593D1FD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CY</w:t>
            </w:r>
          </w:p>
        </w:tc>
        <w:tc>
          <w:tcPr>
            <w:tcW w:w="709" w:type="dxa"/>
          </w:tcPr>
          <w:p w14:paraId="18FC113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192E349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4B6186A2" w14:textId="77777777" w:rsidTr="008F688E">
        <w:trPr>
          <w:cantSplit/>
          <w:tblHeader/>
        </w:trPr>
        <w:tc>
          <w:tcPr>
            <w:tcW w:w="6917" w:type="dxa"/>
          </w:tcPr>
          <w:p w14:paraId="690841E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onePUCCH-LongAndShortFormat</w:t>
            </w:r>
          </w:p>
          <w:p w14:paraId="7CD42C8D"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72BE18E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01CF381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05A82EF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201E745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4C5F25D3" w14:textId="77777777" w:rsidTr="008F688E">
        <w:trPr>
          <w:cantSplit/>
          <w:tblHeader/>
        </w:trPr>
        <w:tc>
          <w:tcPr>
            <w:tcW w:w="6917" w:type="dxa"/>
          </w:tcPr>
          <w:p w14:paraId="7776D46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Yu Mincho" w:hAnsi="Arial"/>
                <w:b/>
                <w:i/>
                <w:sz w:val="18"/>
                <w:lang w:eastAsia="ja-JP"/>
              </w:rPr>
            </w:pPr>
            <w:r w:rsidRPr="008E0D33">
              <w:rPr>
                <w:rFonts w:ascii="Arial" w:eastAsia="Yu Mincho" w:hAnsi="Arial"/>
                <w:b/>
                <w:i/>
                <w:sz w:val="18"/>
                <w:lang w:eastAsia="ja-JP"/>
              </w:rPr>
              <w:t>pCell-FR2</w:t>
            </w:r>
          </w:p>
          <w:p w14:paraId="24C0140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Yu Mincho" w:hAnsi="Arial"/>
                <w:sz w:val="18"/>
                <w:lang w:eastAsia="ja-JP"/>
              </w:rPr>
              <w:t>Indicates whether the UE supports PCell operation on FR2.</w:t>
            </w:r>
          </w:p>
        </w:tc>
        <w:tc>
          <w:tcPr>
            <w:tcW w:w="709" w:type="dxa"/>
          </w:tcPr>
          <w:p w14:paraId="77CDB78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2A074FA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8E0D33">
              <w:rPr>
                <w:rFonts w:ascii="Arial" w:eastAsia="Yu Mincho" w:hAnsi="Arial"/>
                <w:sz w:val="18"/>
                <w:lang w:eastAsia="ja-JP"/>
              </w:rPr>
              <w:t>Yes</w:t>
            </w:r>
          </w:p>
        </w:tc>
        <w:tc>
          <w:tcPr>
            <w:tcW w:w="709" w:type="dxa"/>
          </w:tcPr>
          <w:p w14:paraId="758677F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8E0D33">
              <w:rPr>
                <w:rFonts w:ascii="Arial" w:eastAsia="Yu Mincho" w:hAnsi="Arial"/>
                <w:sz w:val="18"/>
                <w:lang w:eastAsia="ja-JP"/>
              </w:rPr>
              <w:t>No</w:t>
            </w:r>
          </w:p>
        </w:tc>
        <w:tc>
          <w:tcPr>
            <w:tcW w:w="728" w:type="dxa"/>
          </w:tcPr>
          <w:p w14:paraId="42B59D4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8E0D33">
              <w:rPr>
                <w:rFonts w:ascii="Arial" w:eastAsia="Yu Mincho" w:hAnsi="Arial"/>
                <w:sz w:val="18"/>
                <w:lang w:eastAsia="ja-JP"/>
              </w:rPr>
              <w:t>FR2 only</w:t>
            </w:r>
          </w:p>
        </w:tc>
      </w:tr>
      <w:tr w:rsidR="008E0D33" w:rsidRPr="008E0D33" w14:paraId="0ED6556B" w14:textId="77777777" w:rsidTr="008F688E">
        <w:trPr>
          <w:cantSplit/>
          <w:tblHeader/>
        </w:trPr>
        <w:tc>
          <w:tcPr>
            <w:tcW w:w="6917" w:type="dxa"/>
          </w:tcPr>
          <w:p w14:paraId="793AED9C"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pdcch-MonitoringSingleOccasion</w:t>
            </w:r>
          </w:p>
          <w:p w14:paraId="64BA7155"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F9AA6D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4B00561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66F34FC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1F4756B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FR1 only</w:t>
            </w:r>
          </w:p>
        </w:tc>
      </w:tr>
      <w:tr w:rsidR="008E0D33" w:rsidRPr="008E0D33" w14:paraId="4AF99F1C" w14:textId="77777777" w:rsidTr="008F688E">
        <w:trPr>
          <w:cantSplit/>
          <w:tblHeader/>
        </w:trPr>
        <w:tc>
          <w:tcPr>
            <w:tcW w:w="6917" w:type="dxa"/>
          </w:tcPr>
          <w:p w14:paraId="4F97A06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pdcch-BlindDetectionCA</w:t>
            </w:r>
          </w:p>
          <w:p w14:paraId="06F20BB5"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PDCCH blind decoding capabilities supported by the UE for CA with more than 4 CCs as specified in TS 38.213 [11]. The field value is from 4 to 16.</w:t>
            </w:r>
          </w:p>
          <w:p w14:paraId="0EB7C246"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Yu Mincho" w:hAnsi="Arial"/>
                <w:sz w:val="18"/>
                <w:lang w:eastAsia="ja-JP"/>
              </w:rPr>
            </w:pPr>
          </w:p>
          <w:p w14:paraId="3AA4AEA7" w14:textId="77777777" w:rsidR="008E0D33" w:rsidRPr="008E0D33" w:rsidRDefault="008E0D33" w:rsidP="008E0D33">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8E0D33">
              <w:rPr>
                <w:rFonts w:ascii="Arial" w:eastAsia="Times New Roman" w:hAnsi="Arial"/>
                <w:sz w:val="18"/>
                <w:lang w:eastAsia="ja-JP"/>
              </w:rPr>
              <w:t>NOTE:</w:t>
            </w:r>
            <w:r w:rsidRPr="008E0D33">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5ACD117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0824B39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03097C4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1DF13E8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15BAC3D0" w14:textId="77777777" w:rsidTr="008F688E">
        <w:trPr>
          <w:cantSplit/>
          <w:tblHeader/>
        </w:trPr>
        <w:tc>
          <w:tcPr>
            <w:tcW w:w="6917" w:type="dxa"/>
          </w:tcPr>
          <w:p w14:paraId="6559D7A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pdcch-BlindDetectionMCG-UE</w:t>
            </w:r>
          </w:p>
          <w:p w14:paraId="42B208E4"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PDCCH blind decoding capabilities supported for MCG when in NR DC. The field value is from 1 to 15. The UE sets the value in accordance with the constraints specified in TS 38.213 [11].</w:t>
            </w:r>
          </w:p>
          <w:p w14:paraId="430BDEA8"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Additionally, if the UE does not report </w:t>
            </w:r>
            <w:r w:rsidRPr="008E0D33">
              <w:rPr>
                <w:rFonts w:ascii="Arial" w:eastAsia="Times New Roman" w:hAnsi="Arial"/>
                <w:i/>
                <w:sz w:val="18"/>
                <w:lang w:eastAsia="ja-JP"/>
              </w:rPr>
              <w:t>pdcch-BlindDetectionCA</w:t>
            </w:r>
            <w:r w:rsidRPr="008E0D33">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E0D33">
              <w:rPr>
                <w:rFonts w:ascii="Arial" w:eastAsia="Times New Roman" w:hAnsi="Arial"/>
                <w:i/>
                <w:sz w:val="18"/>
                <w:lang w:eastAsia="ja-JP"/>
              </w:rPr>
              <w:t>pdcch-BlindDetectionMCG-UE</w:t>
            </w:r>
            <w:r w:rsidRPr="008E0D33">
              <w:rPr>
                <w:rFonts w:ascii="Arial" w:eastAsia="Times New Roman" w:hAnsi="Arial"/>
                <w:sz w:val="18"/>
                <w:lang w:eastAsia="ja-JP"/>
              </w:rPr>
              <w:t xml:space="preserve"> and X2 &lt;= </w:t>
            </w:r>
            <w:r w:rsidRPr="008E0D33">
              <w:rPr>
                <w:rFonts w:ascii="Arial" w:eastAsia="Times New Roman" w:hAnsi="Arial"/>
                <w:i/>
                <w:sz w:val="18"/>
                <w:lang w:eastAsia="ja-JP"/>
              </w:rPr>
              <w:t>pdcch-BlindDetectionSCG-UE</w:t>
            </w:r>
            <w:r w:rsidRPr="008E0D33">
              <w:rPr>
                <w:rFonts w:ascii="Arial" w:eastAsia="Times New Roman" w:hAnsi="Arial"/>
                <w:sz w:val="18"/>
                <w:lang w:eastAsia="ja-JP"/>
              </w:rPr>
              <w:t>.</w:t>
            </w:r>
          </w:p>
        </w:tc>
        <w:tc>
          <w:tcPr>
            <w:tcW w:w="709" w:type="dxa"/>
          </w:tcPr>
          <w:p w14:paraId="3969A5F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2511449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2280DD0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44AC014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32016F27" w14:textId="77777777" w:rsidTr="008F688E">
        <w:trPr>
          <w:cantSplit/>
          <w:tblHeader/>
        </w:trPr>
        <w:tc>
          <w:tcPr>
            <w:tcW w:w="6917" w:type="dxa"/>
          </w:tcPr>
          <w:p w14:paraId="38F6B81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pdcch-BlindDetectionSCG-UE</w:t>
            </w:r>
          </w:p>
          <w:p w14:paraId="6C000BC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PDCCH blind decoding capabilities supported for SCG when in NR DC. The field value is from 1 to 15. The UE sets the value in accordance with the constraints specified in TS 38.213 [11].</w:t>
            </w:r>
          </w:p>
          <w:p w14:paraId="58D207C6"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Additionally, if the UE does not report </w:t>
            </w:r>
            <w:r w:rsidRPr="008E0D33">
              <w:rPr>
                <w:rFonts w:ascii="Arial" w:eastAsia="Times New Roman" w:hAnsi="Arial"/>
                <w:i/>
                <w:sz w:val="18"/>
                <w:lang w:eastAsia="ja-JP"/>
              </w:rPr>
              <w:t>pdcch-BlindDetectionCA</w:t>
            </w:r>
            <w:r w:rsidRPr="008E0D33">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E0D33">
              <w:rPr>
                <w:rFonts w:ascii="Arial" w:eastAsia="Times New Roman" w:hAnsi="Arial"/>
                <w:i/>
                <w:sz w:val="18"/>
                <w:lang w:eastAsia="ja-JP"/>
              </w:rPr>
              <w:t>pdcch-BlindDetectionMCG-UE</w:t>
            </w:r>
            <w:r w:rsidRPr="008E0D33">
              <w:rPr>
                <w:rFonts w:ascii="Arial" w:eastAsia="Times New Roman" w:hAnsi="Arial"/>
                <w:sz w:val="18"/>
                <w:lang w:eastAsia="ja-JP"/>
              </w:rPr>
              <w:t xml:space="preserve"> and X2 &lt;= </w:t>
            </w:r>
            <w:r w:rsidRPr="008E0D33">
              <w:rPr>
                <w:rFonts w:ascii="Arial" w:eastAsia="Times New Roman" w:hAnsi="Arial"/>
                <w:i/>
                <w:sz w:val="18"/>
                <w:lang w:eastAsia="ja-JP"/>
              </w:rPr>
              <w:t>pdcch-BlindDetectionSCG-UE</w:t>
            </w:r>
            <w:r w:rsidRPr="008E0D33">
              <w:rPr>
                <w:rFonts w:ascii="Arial" w:eastAsia="Times New Roman" w:hAnsi="Arial"/>
                <w:sz w:val="18"/>
                <w:lang w:eastAsia="ja-JP"/>
              </w:rPr>
              <w:t>.</w:t>
            </w:r>
          </w:p>
        </w:tc>
        <w:tc>
          <w:tcPr>
            <w:tcW w:w="709" w:type="dxa"/>
          </w:tcPr>
          <w:p w14:paraId="0C810F4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4E33A9D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2F06E2B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635336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3DA2EBB8" w14:textId="77777777" w:rsidTr="008F688E">
        <w:trPr>
          <w:cantSplit/>
          <w:tblHeader/>
        </w:trPr>
        <w:tc>
          <w:tcPr>
            <w:tcW w:w="6917" w:type="dxa"/>
          </w:tcPr>
          <w:p w14:paraId="7C11ED4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pdsch-256QAM-FR1</w:t>
            </w:r>
          </w:p>
          <w:p w14:paraId="56C7B865"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256QAM modulation scheme for PDSCH for FR1 as defined in 7.3.1.2 of TS 38.211 [6].</w:t>
            </w:r>
          </w:p>
        </w:tc>
        <w:tc>
          <w:tcPr>
            <w:tcW w:w="709" w:type="dxa"/>
          </w:tcPr>
          <w:p w14:paraId="46F9D62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799A743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3569ED4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BBF86C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FR1 only</w:t>
            </w:r>
          </w:p>
        </w:tc>
      </w:tr>
      <w:tr w:rsidR="008E0D33" w:rsidRPr="008E0D33" w14:paraId="3C57D5FD" w14:textId="77777777" w:rsidTr="008F688E">
        <w:trPr>
          <w:cantSplit/>
          <w:tblHeader/>
        </w:trPr>
        <w:tc>
          <w:tcPr>
            <w:tcW w:w="6917" w:type="dxa"/>
          </w:tcPr>
          <w:p w14:paraId="2E39C0B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pdsch-MappingTypeA</w:t>
            </w:r>
          </w:p>
          <w:p w14:paraId="78A41D2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Indicates whether the UE supports receiving PDSCH using PDSCH mapping type A with less than seven symbols. This field shall be set to </w:t>
            </w:r>
            <w:r w:rsidRPr="008E0D33">
              <w:rPr>
                <w:rFonts w:ascii="Arial" w:eastAsia="Times New Roman" w:hAnsi="Arial"/>
                <w:i/>
                <w:sz w:val="18"/>
                <w:lang w:eastAsia="ja-JP"/>
              </w:rPr>
              <w:t>supported</w:t>
            </w:r>
            <w:r w:rsidRPr="008E0D33">
              <w:rPr>
                <w:rFonts w:ascii="Arial" w:eastAsia="Times New Roman" w:hAnsi="Arial"/>
                <w:sz w:val="18"/>
                <w:lang w:eastAsia="ja-JP"/>
              </w:rPr>
              <w:t>.</w:t>
            </w:r>
          </w:p>
        </w:tc>
        <w:tc>
          <w:tcPr>
            <w:tcW w:w="709" w:type="dxa"/>
          </w:tcPr>
          <w:p w14:paraId="4AFE483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1826307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0C1F0D9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1E584B9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7A6F8DB1" w14:textId="77777777" w:rsidTr="008F688E">
        <w:trPr>
          <w:cantSplit/>
          <w:tblHeader/>
        </w:trPr>
        <w:tc>
          <w:tcPr>
            <w:tcW w:w="6917" w:type="dxa"/>
          </w:tcPr>
          <w:p w14:paraId="10B91C5C"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pdsch-MappingTypeB</w:t>
            </w:r>
          </w:p>
          <w:p w14:paraId="2881B9E8"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receiving PDSCH using PDSCH mapping type B.</w:t>
            </w:r>
          </w:p>
        </w:tc>
        <w:tc>
          <w:tcPr>
            <w:tcW w:w="709" w:type="dxa"/>
          </w:tcPr>
          <w:p w14:paraId="13C5D3D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275DDCA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56E6561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5D82B53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6107CAE5" w14:textId="77777777" w:rsidTr="008F688E">
        <w:trPr>
          <w:cantSplit/>
          <w:tblHeader/>
        </w:trPr>
        <w:tc>
          <w:tcPr>
            <w:tcW w:w="6917" w:type="dxa"/>
          </w:tcPr>
          <w:p w14:paraId="249BC9C5"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pdsch-RepetitionMultiSlots</w:t>
            </w:r>
          </w:p>
          <w:p w14:paraId="079857D2"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Indicates whether the UE supports receiving PDSCH scheduled by DCI format 1_1 when configured with higher layer parameter </w:t>
            </w:r>
            <w:r w:rsidRPr="008E0D33">
              <w:rPr>
                <w:rFonts w:ascii="Arial" w:eastAsia="Times New Roman" w:hAnsi="Arial"/>
                <w:i/>
                <w:noProof/>
                <w:sz w:val="18"/>
                <w:lang w:eastAsia="ja-JP"/>
              </w:rPr>
              <w:t>pdsch-AggregationFactor</w:t>
            </w:r>
            <w:r w:rsidRPr="008E0D33">
              <w:rPr>
                <w:rFonts w:ascii="Arial" w:eastAsia="Times New Roman" w:hAnsi="Arial"/>
                <w:sz w:val="18"/>
                <w:lang w:eastAsia="ja-JP"/>
              </w:rPr>
              <w:t xml:space="preserve"> &gt; 1, as defined in 5.1.2.1 of TS 38.214 [12].</w:t>
            </w:r>
          </w:p>
        </w:tc>
        <w:tc>
          <w:tcPr>
            <w:tcW w:w="709" w:type="dxa"/>
          </w:tcPr>
          <w:p w14:paraId="7A6DD12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61FEACE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023BCFA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4B99A97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65852AEC" w14:textId="77777777" w:rsidTr="008F688E">
        <w:trPr>
          <w:cantSplit/>
          <w:tblHeader/>
        </w:trPr>
        <w:tc>
          <w:tcPr>
            <w:tcW w:w="6917" w:type="dxa"/>
          </w:tcPr>
          <w:p w14:paraId="02FFA3AA"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pdsch-RE-MappingFR1-PerSymbol/pdsch-RE-MappingFR1-PerSlot</w:t>
            </w:r>
          </w:p>
          <w:p w14:paraId="24365686"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cs="Arial"/>
                <w:sz w:val="18"/>
                <w:szCs w:val="18"/>
                <w:lang w:eastAsia="ja-JP"/>
              </w:rPr>
              <w:t>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w:t>
            </w:r>
            <w:r w:rsidRPr="008E0D33">
              <w:rPr>
                <w:rFonts w:ascii="Arial" w:eastAsia="Times New Roman" w:hAnsi="Arial"/>
                <w:bCs/>
                <w:iCs/>
                <w:sz w:val="18"/>
                <w:lang w:eastAsia="ja-JP"/>
              </w:rPr>
              <w:t xml:space="preserve"> </w:t>
            </w:r>
            <w:r w:rsidRPr="008E0D33">
              <w:rPr>
                <w:rFonts w:ascii="Arial" w:eastAsia="Times New Roman" w:hAnsi="Arial" w:cs="Arial"/>
                <w:sz w:val="18"/>
                <w:szCs w:val="18"/>
                <w:lang w:eastAsia="ja-JP"/>
              </w:rPr>
              <w:t xml:space="preserve">The UE shall set the fields </w:t>
            </w:r>
            <w:r w:rsidRPr="008E0D33">
              <w:rPr>
                <w:rFonts w:ascii="Arial" w:eastAsia="Times New Roman" w:hAnsi="Arial" w:cs="Arial"/>
                <w:i/>
                <w:iCs/>
                <w:sz w:val="18"/>
                <w:szCs w:val="18"/>
                <w:lang w:eastAsia="ja-JP"/>
              </w:rPr>
              <w:t>pdsch-RE-MappingFR1-PerSymbol</w:t>
            </w:r>
            <w:r w:rsidRPr="008E0D33">
              <w:rPr>
                <w:rFonts w:ascii="Arial" w:eastAsia="Times New Roman" w:hAnsi="Arial" w:cs="Arial"/>
                <w:sz w:val="18"/>
                <w:szCs w:val="18"/>
                <w:lang w:eastAsia="ja-JP"/>
              </w:rPr>
              <w:t xml:space="preserve"> and </w:t>
            </w:r>
            <w:r w:rsidRPr="008E0D33">
              <w:rPr>
                <w:rFonts w:ascii="Arial" w:eastAsia="Times New Roman" w:hAnsi="Arial" w:cs="Arial"/>
                <w:i/>
                <w:iCs/>
                <w:sz w:val="18"/>
                <w:szCs w:val="18"/>
                <w:lang w:eastAsia="ja-JP"/>
              </w:rPr>
              <w:t>pdsch-RE-MappingFR1-PerSlo</w:t>
            </w:r>
            <w:r w:rsidRPr="008E0D33">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53A21B2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UE</w:t>
            </w:r>
          </w:p>
        </w:tc>
        <w:tc>
          <w:tcPr>
            <w:tcW w:w="567" w:type="dxa"/>
          </w:tcPr>
          <w:p w14:paraId="0CF7F10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Yes</w:t>
            </w:r>
          </w:p>
        </w:tc>
        <w:tc>
          <w:tcPr>
            <w:tcW w:w="709" w:type="dxa"/>
          </w:tcPr>
          <w:p w14:paraId="1EE533F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No</w:t>
            </w:r>
          </w:p>
        </w:tc>
        <w:tc>
          <w:tcPr>
            <w:tcW w:w="728" w:type="dxa"/>
          </w:tcPr>
          <w:p w14:paraId="5A074F9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FR1 only</w:t>
            </w:r>
          </w:p>
        </w:tc>
      </w:tr>
      <w:tr w:rsidR="008E0D33" w:rsidRPr="008E0D33" w14:paraId="4BFF2D21" w14:textId="77777777" w:rsidTr="008F688E">
        <w:trPr>
          <w:cantSplit/>
          <w:tblHeader/>
        </w:trPr>
        <w:tc>
          <w:tcPr>
            <w:tcW w:w="6917" w:type="dxa"/>
          </w:tcPr>
          <w:p w14:paraId="40CC7C1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pdsch-RE-MappingFR2-PerSymbol/pdsch-RE-MappingFR2-PerSlot</w:t>
            </w:r>
          </w:p>
          <w:p w14:paraId="7FC289AC"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8E0D33">
              <w:rPr>
                <w:rFonts w:ascii="Arial" w:eastAsia="Times New Roman" w:hAnsi="Arial" w:cs="Arial"/>
                <w:i/>
                <w:iCs/>
                <w:sz w:val="18"/>
                <w:szCs w:val="18"/>
                <w:lang w:eastAsia="ja-JP"/>
              </w:rPr>
              <w:t>pdsch-RE-MappingFR2-PerSymbol</w:t>
            </w:r>
            <w:r w:rsidRPr="008E0D33">
              <w:rPr>
                <w:rFonts w:ascii="Arial" w:eastAsia="Times New Roman" w:hAnsi="Arial" w:cs="Arial"/>
                <w:sz w:val="18"/>
                <w:szCs w:val="18"/>
                <w:lang w:eastAsia="ja-JP"/>
              </w:rPr>
              <w:t xml:space="preserve"> and </w:t>
            </w:r>
            <w:r w:rsidRPr="008E0D33">
              <w:rPr>
                <w:rFonts w:ascii="Arial" w:eastAsia="Times New Roman" w:hAnsi="Arial" w:cs="Arial"/>
                <w:i/>
                <w:iCs/>
                <w:sz w:val="18"/>
                <w:szCs w:val="18"/>
                <w:lang w:eastAsia="ja-JP"/>
              </w:rPr>
              <w:t>pdsch-RE-MappingFR2-PerSlo</w:t>
            </w:r>
            <w:r w:rsidRPr="008E0D33">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6528989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UE</w:t>
            </w:r>
          </w:p>
        </w:tc>
        <w:tc>
          <w:tcPr>
            <w:tcW w:w="567" w:type="dxa"/>
          </w:tcPr>
          <w:p w14:paraId="61721A7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Yes</w:t>
            </w:r>
          </w:p>
        </w:tc>
        <w:tc>
          <w:tcPr>
            <w:tcW w:w="709" w:type="dxa"/>
          </w:tcPr>
          <w:p w14:paraId="716D2F2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No</w:t>
            </w:r>
          </w:p>
        </w:tc>
        <w:tc>
          <w:tcPr>
            <w:tcW w:w="728" w:type="dxa"/>
          </w:tcPr>
          <w:p w14:paraId="04B5C2C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FR2 only</w:t>
            </w:r>
          </w:p>
        </w:tc>
      </w:tr>
      <w:tr w:rsidR="008E0D33" w:rsidRPr="008E0D33" w14:paraId="2F7ABC4A" w14:textId="77777777" w:rsidTr="008F688E">
        <w:trPr>
          <w:cantSplit/>
          <w:tblHeader/>
        </w:trPr>
        <w:tc>
          <w:tcPr>
            <w:tcW w:w="6917" w:type="dxa"/>
          </w:tcPr>
          <w:p w14:paraId="17733218"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precoderGranularityCORESET</w:t>
            </w:r>
          </w:p>
          <w:p w14:paraId="395573CC"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1E4831F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52B207A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12DB941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0CCCFFB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4038A859" w14:textId="77777777" w:rsidTr="008F688E">
        <w:trPr>
          <w:cantSplit/>
          <w:tblHeader/>
        </w:trPr>
        <w:tc>
          <w:tcPr>
            <w:tcW w:w="6917" w:type="dxa"/>
          </w:tcPr>
          <w:p w14:paraId="12962E3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pre-EmptIndication-DL</w:t>
            </w:r>
          </w:p>
          <w:p w14:paraId="2676AFF8"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interrupted transmission indication for PDSCH reception based on reception of DCI format 2_1 as defined in TS 38.213 [11].</w:t>
            </w:r>
          </w:p>
        </w:tc>
        <w:tc>
          <w:tcPr>
            <w:tcW w:w="709" w:type="dxa"/>
          </w:tcPr>
          <w:p w14:paraId="3249905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4B332BE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05271B2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4849546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60E67CF9" w14:textId="77777777" w:rsidTr="008F688E">
        <w:trPr>
          <w:cantSplit/>
          <w:tblHeader/>
        </w:trPr>
        <w:tc>
          <w:tcPr>
            <w:tcW w:w="6917" w:type="dxa"/>
          </w:tcPr>
          <w:p w14:paraId="589F348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pucch-F2-WithFH</w:t>
            </w:r>
          </w:p>
          <w:p w14:paraId="6EADE7FE"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8E0D33">
              <w:rPr>
                <w:rFonts w:ascii="Arial" w:eastAsia="Times New Roman" w:hAnsi="Arial"/>
                <w:i/>
                <w:sz w:val="18"/>
                <w:lang w:eastAsia="ja-JP"/>
              </w:rPr>
              <w:t>supported</w:t>
            </w:r>
            <w:r w:rsidRPr="008E0D33">
              <w:rPr>
                <w:rFonts w:ascii="Arial" w:eastAsia="Times New Roman" w:hAnsi="Arial"/>
                <w:sz w:val="18"/>
                <w:lang w:eastAsia="ja-JP"/>
              </w:rPr>
              <w:t>.</w:t>
            </w:r>
          </w:p>
        </w:tc>
        <w:tc>
          <w:tcPr>
            <w:tcW w:w="709" w:type="dxa"/>
          </w:tcPr>
          <w:p w14:paraId="20A9DEC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2FD45A8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00A1A58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5458775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4CBD092D" w14:textId="77777777" w:rsidTr="008F688E">
        <w:trPr>
          <w:cantSplit/>
          <w:tblHeader/>
        </w:trPr>
        <w:tc>
          <w:tcPr>
            <w:tcW w:w="6917" w:type="dxa"/>
          </w:tcPr>
          <w:p w14:paraId="05554F4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pucch-F3-WithFH</w:t>
            </w:r>
          </w:p>
          <w:p w14:paraId="34CE0837"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8E0D33">
              <w:rPr>
                <w:rFonts w:ascii="Arial" w:eastAsia="Times New Roman" w:hAnsi="Arial"/>
                <w:i/>
                <w:sz w:val="18"/>
                <w:lang w:eastAsia="ja-JP"/>
              </w:rPr>
              <w:t>supported</w:t>
            </w:r>
            <w:r w:rsidRPr="008E0D33">
              <w:rPr>
                <w:rFonts w:ascii="Arial" w:eastAsia="Times New Roman" w:hAnsi="Arial"/>
                <w:sz w:val="18"/>
                <w:lang w:eastAsia="ja-JP"/>
              </w:rPr>
              <w:t>.</w:t>
            </w:r>
          </w:p>
        </w:tc>
        <w:tc>
          <w:tcPr>
            <w:tcW w:w="709" w:type="dxa"/>
          </w:tcPr>
          <w:p w14:paraId="5F1E082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1E2AFE9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72765C9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41CC113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33F5F1D8" w14:textId="77777777" w:rsidTr="008F688E">
        <w:trPr>
          <w:cantSplit/>
          <w:tblHeader/>
        </w:trPr>
        <w:tc>
          <w:tcPr>
            <w:tcW w:w="6917" w:type="dxa"/>
          </w:tcPr>
          <w:p w14:paraId="0B15E4E8"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pucch-F3-4-HalfPi-BPSK</w:t>
            </w:r>
          </w:p>
          <w:p w14:paraId="61FB5EC9"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pi/2-BPSK for PUCCH format 3/4 as defined in 6.3.2.6 of TS 38.211 [6]. It is optional for FR1 and mandatory with capability signalling for FR2.</w:t>
            </w:r>
          </w:p>
        </w:tc>
        <w:tc>
          <w:tcPr>
            <w:tcW w:w="709" w:type="dxa"/>
          </w:tcPr>
          <w:p w14:paraId="0370424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04AC526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CY</w:t>
            </w:r>
          </w:p>
        </w:tc>
        <w:tc>
          <w:tcPr>
            <w:tcW w:w="709" w:type="dxa"/>
          </w:tcPr>
          <w:p w14:paraId="61E2D9E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56CDE5C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0EA70AF5" w14:textId="77777777" w:rsidTr="008F688E">
        <w:trPr>
          <w:cantSplit/>
          <w:tblHeader/>
        </w:trPr>
        <w:tc>
          <w:tcPr>
            <w:tcW w:w="6917" w:type="dxa"/>
          </w:tcPr>
          <w:p w14:paraId="7D4BB56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pucch-F4-WithFH</w:t>
            </w:r>
          </w:p>
          <w:p w14:paraId="5C7BD4C9"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159F1A3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13BE22E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004DA6C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E02DB6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66810D70" w14:textId="77777777" w:rsidTr="008F688E">
        <w:trPr>
          <w:cantSplit/>
          <w:tblHeader/>
        </w:trPr>
        <w:tc>
          <w:tcPr>
            <w:tcW w:w="6917" w:type="dxa"/>
          </w:tcPr>
          <w:p w14:paraId="395C1E6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pusch-RepetitionMultiSlots</w:t>
            </w:r>
          </w:p>
          <w:p w14:paraId="1E069D7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Indicates whether the UE supports transmitting PUSCH scheduled by DCI format 0_1 when configured with higher layer parameter </w:t>
            </w:r>
            <w:r w:rsidRPr="008E0D33">
              <w:rPr>
                <w:rFonts w:ascii="Arial" w:eastAsia="Times New Roman" w:hAnsi="Arial"/>
                <w:i/>
                <w:sz w:val="18"/>
                <w:lang w:eastAsia="ja-JP"/>
              </w:rPr>
              <w:t>pusch-AggregationFactor</w:t>
            </w:r>
            <w:r w:rsidRPr="008E0D33">
              <w:rPr>
                <w:rFonts w:ascii="Arial" w:eastAsia="Times New Roman" w:hAnsi="Arial"/>
                <w:sz w:val="18"/>
                <w:lang w:eastAsia="ja-JP"/>
              </w:rPr>
              <w:t xml:space="preserve"> &gt; 1, as defined in clause 6.1.2.1 of TS 38.214 [12].</w:t>
            </w:r>
          </w:p>
        </w:tc>
        <w:tc>
          <w:tcPr>
            <w:tcW w:w="709" w:type="dxa"/>
          </w:tcPr>
          <w:p w14:paraId="7ED3045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0059727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02890D6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5ED32D6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259D2C72" w14:textId="77777777" w:rsidTr="008F688E">
        <w:trPr>
          <w:cantSplit/>
          <w:tblHeader/>
        </w:trPr>
        <w:tc>
          <w:tcPr>
            <w:tcW w:w="6917" w:type="dxa"/>
          </w:tcPr>
          <w:p w14:paraId="7FED5D79"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pucch-Repetition-F1-3-4</w:t>
            </w:r>
          </w:p>
          <w:p w14:paraId="5027D85A"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transmission of a PUCCH format 1 or 3 or 4 over multiple slots with the repetition factor 2, 4 or 8.</w:t>
            </w:r>
          </w:p>
        </w:tc>
        <w:tc>
          <w:tcPr>
            <w:tcW w:w="709" w:type="dxa"/>
          </w:tcPr>
          <w:p w14:paraId="23A3D60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5F56A28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19A5388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7275A08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0479ABE8" w14:textId="77777777" w:rsidTr="008F688E">
        <w:trPr>
          <w:cantSplit/>
          <w:tblHeader/>
        </w:trPr>
        <w:tc>
          <w:tcPr>
            <w:tcW w:w="6917" w:type="dxa"/>
          </w:tcPr>
          <w:p w14:paraId="19BEE88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pusch-HalfPi-BPSK</w:t>
            </w:r>
          </w:p>
          <w:p w14:paraId="4BEC72F1"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pi/2-BPSK modulation scheme for PUSCH as defined in 6.3.1.2 of TS 38.211 [6]. It is optional for FR1 and mandatory with capability signalling for FR2.</w:t>
            </w:r>
          </w:p>
        </w:tc>
        <w:tc>
          <w:tcPr>
            <w:tcW w:w="709" w:type="dxa"/>
          </w:tcPr>
          <w:p w14:paraId="49025BD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7A8A549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CY</w:t>
            </w:r>
          </w:p>
        </w:tc>
        <w:tc>
          <w:tcPr>
            <w:tcW w:w="709" w:type="dxa"/>
          </w:tcPr>
          <w:p w14:paraId="27DB3C7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20AC13A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671C4753" w14:textId="77777777" w:rsidTr="008F688E">
        <w:trPr>
          <w:cantSplit/>
          <w:tblHeader/>
        </w:trPr>
        <w:tc>
          <w:tcPr>
            <w:tcW w:w="6917" w:type="dxa"/>
          </w:tcPr>
          <w:p w14:paraId="4AC4A165"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pusch-LBRM</w:t>
            </w:r>
          </w:p>
          <w:p w14:paraId="74708FC8"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limited buffer rate matching in UL as specified in TS 38.212 [10].</w:t>
            </w:r>
          </w:p>
        </w:tc>
        <w:tc>
          <w:tcPr>
            <w:tcW w:w="709" w:type="dxa"/>
          </w:tcPr>
          <w:p w14:paraId="1D48E1A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10063A4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59F5C75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44ED853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0E3EA402" w14:textId="77777777" w:rsidTr="008F688E">
        <w:trPr>
          <w:cantSplit/>
          <w:tblHeader/>
        </w:trPr>
        <w:tc>
          <w:tcPr>
            <w:tcW w:w="6917" w:type="dxa"/>
          </w:tcPr>
          <w:p w14:paraId="42E92BC5"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ra-Type0-PUSCH</w:t>
            </w:r>
          </w:p>
          <w:p w14:paraId="0640FEA2"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resource allocation Type 0 for PUSCH as specified in TS 38.214 [12].</w:t>
            </w:r>
          </w:p>
        </w:tc>
        <w:tc>
          <w:tcPr>
            <w:tcW w:w="709" w:type="dxa"/>
          </w:tcPr>
          <w:p w14:paraId="06754D1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5D1A523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55D0643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6A25FB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2BB89B81" w14:textId="77777777" w:rsidTr="008F688E">
        <w:trPr>
          <w:cantSplit/>
          <w:tblHeader/>
        </w:trPr>
        <w:tc>
          <w:tcPr>
            <w:tcW w:w="6917" w:type="dxa"/>
          </w:tcPr>
          <w:p w14:paraId="1426A0DE"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rateMatchingCtrlResrcSetDynamic</w:t>
            </w:r>
          </w:p>
          <w:p w14:paraId="28F62AB5"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dynamic rate matching for DL control resource set.</w:t>
            </w:r>
          </w:p>
        </w:tc>
        <w:tc>
          <w:tcPr>
            <w:tcW w:w="709" w:type="dxa"/>
          </w:tcPr>
          <w:p w14:paraId="06D1353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22F3B2E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7A22668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14C3845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6499A546" w14:textId="77777777" w:rsidTr="008F688E">
        <w:trPr>
          <w:cantSplit/>
          <w:tblHeader/>
        </w:trPr>
        <w:tc>
          <w:tcPr>
            <w:tcW w:w="6917" w:type="dxa"/>
          </w:tcPr>
          <w:p w14:paraId="6432698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rateMatchingResrcSetDynamic</w:t>
            </w:r>
          </w:p>
          <w:p w14:paraId="7D07F6D9"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8E0D33">
              <w:rPr>
                <w:rFonts w:ascii="Arial" w:eastAsia="Times New Roman" w:hAnsi="Arial"/>
                <w:i/>
                <w:sz w:val="18"/>
                <w:lang w:eastAsia="ja-JP"/>
              </w:rPr>
              <w:t>bitmaps</w:t>
            </w:r>
            <w:r w:rsidRPr="008E0D33">
              <w:rPr>
                <w:rFonts w:ascii="Arial" w:eastAsia="Times New Roman" w:hAnsi="Arial"/>
                <w:sz w:val="18"/>
                <w:lang w:eastAsia="ja-JP"/>
              </w:rPr>
              <w:t xml:space="preserve"> (see </w:t>
            </w:r>
            <w:r w:rsidRPr="008E0D33">
              <w:rPr>
                <w:rFonts w:ascii="Arial" w:eastAsia="Times New Roman" w:hAnsi="Arial"/>
                <w:i/>
                <w:sz w:val="18"/>
                <w:lang w:eastAsia="ja-JP"/>
              </w:rPr>
              <w:t>patternType</w:t>
            </w:r>
            <w:r w:rsidRPr="008E0D33">
              <w:rPr>
                <w:rFonts w:ascii="Arial" w:eastAsia="Times New Roman" w:hAnsi="Arial"/>
                <w:sz w:val="18"/>
                <w:lang w:eastAsia="ja-JP"/>
              </w:rPr>
              <w:t xml:space="preserve"> in </w:t>
            </w:r>
            <w:r w:rsidRPr="008E0D33">
              <w:rPr>
                <w:rFonts w:ascii="Arial" w:eastAsia="Times New Roman" w:hAnsi="Arial"/>
                <w:i/>
                <w:sz w:val="18"/>
                <w:lang w:eastAsia="ja-JP"/>
              </w:rPr>
              <w:t>RateMatchPattern</w:t>
            </w:r>
            <w:r w:rsidRPr="008E0D33">
              <w:rPr>
                <w:rFonts w:ascii="Arial" w:eastAsia="Times New Roman" w:hAnsi="Arial"/>
                <w:sz w:val="18"/>
                <w:lang w:eastAsia="ja-JP"/>
              </w:rPr>
              <w:t xml:space="preserve"> in TS 38.331[9]) based on dynamic indication in the scheduling DCI as specified in TS 38.214 [12].</w:t>
            </w:r>
          </w:p>
        </w:tc>
        <w:tc>
          <w:tcPr>
            <w:tcW w:w="709" w:type="dxa"/>
          </w:tcPr>
          <w:p w14:paraId="3595DE9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518A099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379E0C6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454E36D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1B8D4B7D" w14:textId="77777777" w:rsidTr="008F688E">
        <w:trPr>
          <w:cantSplit/>
          <w:tblHeader/>
        </w:trPr>
        <w:tc>
          <w:tcPr>
            <w:tcW w:w="6917" w:type="dxa"/>
          </w:tcPr>
          <w:p w14:paraId="756654D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rateMatchingResrcSetSemi-Static</w:t>
            </w:r>
          </w:p>
          <w:p w14:paraId="71D23B02"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8E0D33">
              <w:rPr>
                <w:rFonts w:ascii="Arial" w:eastAsia="Times New Roman" w:hAnsi="Arial"/>
                <w:i/>
                <w:sz w:val="18"/>
                <w:lang w:eastAsia="ja-JP"/>
              </w:rPr>
              <w:t>bitmaps</w:t>
            </w:r>
            <w:r w:rsidRPr="008E0D33">
              <w:rPr>
                <w:rFonts w:ascii="Arial" w:eastAsia="Times New Roman" w:hAnsi="Arial"/>
                <w:sz w:val="18"/>
                <w:lang w:eastAsia="ja-JP"/>
              </w:rPr>
              <w:t xml:space="preserve"> and </w:t>
            </w:r>
            <w:r w:rsidRPr="008E0D33">
              <w:rPr>
                <w:rFonts w:ascii="Arial" w:eastAsia="Times New Roman" w:hAnsi="Arial"/>
                <w:i/>
                <w:sz w:val="18"/>
                <w:lang w:eastAsia="ja-JP"/>
              </w:rPr>
              <w:t>controlResourceSet</w:t>
            </w:r>
            <w:r w:rsidRPr="008E0D33">
              <w:rPr>
                <w:rFonts w:ascii="Arial" w:eastAsia="Times New Roman" w:hAnsi="Arial"/>
                <w:sz w:val="18"/>
                <w:lang w:eastAsia="ja-JP"/>
              </w:rPr>
              <w:t xml:space="preserve"> (see </w:t>
            </w:r>
            <w:r w:rsidRPr="008E0D33">
              <w:rPr>
                <w:rFonts w:ascii="Arial" w:eastAsia="Times New Roman" w:hAnsi="Arial"/>
                <w:i/>
                <w:sz w:val="18"/>
                <w:lang w:eastAsia="ja-JP"/>
              </w:rPr>
              <w:t>patternType</w:t>
            </w:r>
            <w:r w:rsidRPr="008E0D33">
              <w:rPr>
                <w:rFonts w:ascii="Arial" w:eastAsia="Times New Roman" w:hAnsi="Arial"/>
                <w:sz w:val="18"/>
                <w:lang w:eastAsia="ja-JP"/>
              </w:rPr>
              <w:t xml:space="preserve"> in </w:t>
            </w:r>
            <w:r w:rsidRPr="008E0D33">
              <w:rPr>
                <w:rFonts w:ascii="Arial" w:eastAsia="Times New Roman" w:hAnsi="Arial"/>
                <w:i/>
                <w:sz w:val="18"/>
                <w:lang w:eastAsia="ja-JP"/>
              </w:rPr>
              <w:t>RateMatchPattern</w:t>
            </w:r>
            <w:r w:rsidRPr="008E0D33">
              <w:rPr>
                <w:rFonts w:ascii="Arial" w:eastAsia="Times New Roman" w:hAnsi="Arial"/>
                <w:sz w:val="18"/>
                <w:lang w:eastAsia="ja-JP"/>
              </w:rPr>
              <w:t xml:space="preserve"> in TS 38.331[9]) following the semi-static configuration as specified in TS 38.214 [12].</w:t>
            </w:r>
          </w:p>
        </w:tc>
        <w:tc>
          <w:tcPr>
            <w:tcW w:w="709" w:type="dxa"/>
          </w:tcPr>
          <w:p w14:paraId="292EB9D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009BEED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79261BA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46007B7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72881D27" w14:textId="77777777" w:rsidTr="008F688E">
        <w:trPr>
          <w:cantSplit/>
          <w:tblHeader/>
        </w:trPr>
        <w:tc>
          <w:tcPr>
            <w:tcW w:w="6917" w:type="dxa"/>
          </w:tcPr>
          <w:p w14:paraId="1695CA49"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scs-60kHz</w:t>
            </w:r>
          </w:p>
          <w:p w14:paraId="0B7E1E2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00566FA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0F06B5E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0F7C72E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44FC01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FR1 only</w:t>
            </w:r>
          </w:p>
        </w:tc>
      </w:tr>
      <w:tr w:rsidR="008E0D33" w:rsidRPr="008E0D33" w14:paraId="4AA531E4" w14:textId="77777777" w:rsidTr="008F688E">
        <w:trPr>
          <w:cantSplit/>
          <w:tblHeader/>
        </w:trPr>
        <w:tc>
          <w:tcPr>
            <w:tcW w:w="6917" w:type="dxa"/>
          </w:tcPr>
          <w:p w14:paraId="6AD3506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semiOpenLoopCSI</w:t>
            </w:r>
          </w:p>
          <w:p w14:paraId="47C1A87C"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6B69881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4A97D66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3E089EF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6BC6F4A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4818FA49" w14:textId="77777777" w:rsidTr="008F688E">
        <w:trPr>
          <w:cantSplit/>
          <w:tblHeader/>
        </w:trPr>
        <w:tc>
          <w:tcPr>
            <w:tcW w:w="6917" w:type="dxa"/>
          </w:tcPr>
          <w:p w14:paraId="3E77D5B7"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semiStaticHARQ-ACK-Codebook</w:t>
            </w:r>
          </w:p>
          <w:p w14:paraId="164E97D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HARQ-ACK codebook constructed by semi-static configuration.</w:t>
            </w:r>
          </w:p>
        </w:tc>
        <w:tc>
          <w:tcPr>
            <w:tcW w:w="709" w:type="dxa"/>
          </w:tcPr>
          <w:p w14:paraId="6022C13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305BD6E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4E4FB63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630EC14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681D9F66" w14:textId="77777777" w:rsidTr="008F688E">
        <w:trPr>
          <w:cantSplit/>
          <w:tblHeader/>
        </w:trPr>
        <w:tc>
          <w:tcPr>
            <w:tcW w:w="6917" w:type="dxa"/>
          </w:tcPr>
          <w:p w14:paraId="01469F49"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spatialBundlingHARQ-ACK</w:t>
            </w:r>
          </w:p>
          <w:p w14:paraId="0D59620E"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35ED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372A6CC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719D056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2FE465A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6ABE6717" w14:textId="77777777" w:rsidTr="008F688E">
        <w:trPr>
          <w:cantSplit/>
          <w:tblHeader/>
        </w:trPr>
        <w:tc>
          <w:tcPr>
            <w:tcW w:w="6917" w:type="dxa"/>
          </w:tcPr>
          <w:p w14:paraId="5378E811"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b/>
                <w:i/>
                <w:sz w:val="18"/>
                <w:lang w:eastAsia="ja-JP"/>
              </w:rPr>
              <w:t>spCellPlacement</w:t>
            </w:r>
          </w:p>
          <w:p w14:paraId="606BB01C"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1E501D8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0288B6F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51DF875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07588A4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67C164FE" w14:textId="77777777" w:rsidTr="008F688E">
        <w:trPr>
          <w:cantSplit/>
          <w:tblHeader/>
        </w:trPr>
        <w:tc>
          <w:tcPr>
            <w:tcW w:w="6917" w:type="dxa"/>
          </w:tcPr>
          <w:p w14:paraId="2585C34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sp-CSI-IM</w:t>
            </w:r>
          </w:p>
          <w:p w14:paraId="17A09604"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semi-persistent CSI-IM.</w:t>
            </w:r>
          </w:p>
        </w:tc>
        <w:tc>
          <w:tcPr>
            <w:tcW w:w="709" w:type="dxa"/>
          </w:tcPr>
          <w:p w14:paraId="06A7E58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UE</w:t>
            </w:r>
          </w:p>
        </w:tc>
        <w:tc>
          <w:tcPr>
            <w:tcW w:w="567" w:type="dxa"/>
          </w:tcPr>
          <w:p w14:paraId="721D503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No</w:t>
            </w:r>
          </w:p>
        </w:tc>
        <w:tc>
          <w:tcPr>
            <w:tcW w:w="709" w:type="dxa"/>
          </w:tcPr>
          <w:p w14:paraId="699B6EE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No</w:t>
            </w:r>
          </w:p>
        </w:tc>
        <w:tc>
          <w:tcPr>
            <w:tcW w:w="728" w:type="dxa"/>
          </w:tcPr>
          <w:p w14:paraId="0AFB5A3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Yes</w:t>
            </w:r>
          </w:p>
        </w:tc>
      </w:tr>
      <w:tr w:rsidR="008E0D33" w:rsidRPr="008E0D33" w14:paraId="1A746468" w14:textId="77777777" w:rsidTr="008F688E">
        <w:trPr>
          <w:cantSplit/>
          <w:tblHeader/>
        </w:trPr>
        <w:tc>
          <w:tcPr>
            <w:tcW w:w="6917" w:type="dxa"/>
          </w:tcPr>
          <w:p w14:paraId="014C6322"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sp-CSI-ReportPUCCH</w:t>
            </w:r>
          </w:p>
          <w:p w14:paraId="6A83B051"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UE supports semi-persistent CSI reporting using PUCCH formats 2, 3 and 4.</w:t>
            </w:r>
          </w:p>
        </w:tc>
        <w:tc>
          <w:tcPr>
            <w:tcW w:w="709" w:type="dxa"/>
          </w:tcPr>
          <w:p w14:paraId="591010A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585AE9C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32C813D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40AF26E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569A08E2" w14:textId="77777777" w:rsidTr="008F688E">
        <w:trPr>
          <w:cantSplit/>
          <w:tblHeader/>
        </w:trPr>
        <w:tc>
          <w:tcPr>
            <w:tcW w:w="6917" w:type="dxa"/>
          </w:tcPr>
          <w:p w14:paraId="7E3CA04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sp-CSI-ReportPUSCH</w:t>
            </w:r>
          </w:p>
          <w:p w14:paraId="76DCB979"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UE supports semi-persistent CSI reporting using PUSCH.</w:t>
            </w:r>
          </w:p>
        </w:tc>
        <w:tc>
          <w:tcPr>
            <w:tcW w:w="709" w:type="dxa"/>
          </w:tcPr>
          <w:p w14:paraId="0CC44B7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619025D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720799F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28AB81A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77423714" w14:textId="77777777" w:rsidTr="008F688E">
        <w:trPr>
          <w:cantSplit/>
          <w:tblHeader/>
        </w:trPr>
        <w:tc>
          <w:tcPr>
            <w:tcW w:w="6917" w:type="dxa"/>
          </w:tcPr>
          <w:p w14:paraId="6E53B3CB"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sp-CSI-RS</w:t>
            </w:r>
          </w:p>
          <w:p w14:paraId="1C256FF4"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cs="Arial"/>
                <w:sz w:val="18"/>
                <w:szCs w:val="18"/>
                <w:lang w:eastAsia="ja-JP"/>
              </w:rPr>
              <w:t>Indicates whether the UE supports semi-persistent CSI-RS.</w:t>
            </w:r>
          </w:p>
        </w:tc>
        <w:tc>
          <w:tcPr>
            <w:tcW w:w="709" w:type="dxa"/>
          </w:tcPr>
          <w:p w14:paraId="6344AB3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UE</w:t>
            </w:r>
          </w:p>
        </w:tc>
        <w:tc>
          <w:tcPr>
            <w:tcW w:w="567" w:type="dxa"/>
          </w:tcPr>
          <w:p w14:paraId="5C6888E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Yes</w:t>
            </w:r>
          </w:p>
        </w:tc>
        <w:tc>
          <w:tcPr>
            <w:tcW w:w="709" w:type="dxa"/>
          </w:tcPr>
          <w:p w14:paraId="3159342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No</w:t>
            </w:r>
          </w:p>
        </w:tc>
        <w:tc>
          <w:tcPr>
            <w:tcW w:w="728" w:type="dxa"/>
          </w:tcPr>
          <w:p w14:paraId="4631958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Yes</w:t>
            </w:r>
          </w:p>
        </w:tc>
      </w:tr>
      <w:tr w:rsidR="008E0D33" w:rsidRPr="008E0D33" w14:paraId="75C6AB99" w14:textId="77777777" w:rsidTr="008F688E">
        <w:trPr>
          <w:cantSplit/>
          <w:tblHeader/>
        </w:trPr>
        <w:tc>
          <w:tcPr>
            <w:tcW w:w="6917" w:type="dxa"/>
          </w:tcPr>
          <w:p w14:paraId="4247EEB4"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supportedDMRS-TypeDL</w:t>
            </w:r>
          </w:p>
          <w:p w14:paraId="5C9D53B8"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Defines supported DM-RS configuration types at the UE for DL reception. Type 1 is mandatory with capability signaling. Type 2 is optional. If this field is not included, Type 1 is supported.</w:t>
            </w:r>
          </w:p>
        </w:tc>
        <w:tc>
          <w:tcPr>
            <w:tcW w:w="709" w:type="dxa"/>
          </w:tcPr>
          <w:p w14:paraId="1AA19C0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44EA83E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FD</w:t>
            </w:r>
          </w:p>
        </w:tc>
        <w:tc>
          <w:tcPr>
            <w:tcW w:w="709" w:type="dxa"/>
          </w:tcPr>
          <w:p w14:paraId="73D29E2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72099C8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79DAEAD7" w14:textId="77777777" w:rsidTr="008F688E">
        <w:trPr>
          <w:cantSplit/>
          <w:tblHeader/>
        </w:trPr>
        <w:tc>
          <w:tcPr>
            <w:tcW w:w="6917" w:type="dxa"/>
          </w:tcPr>
          <w:p w14:paraId="61B2149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supportedDMRS-TypeUL</w:t>
            </w:r>
          </w:p>
          <w:p w14:paraId="07CC3F52"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41A5E03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1396828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FD</w:t>
            </w:r>
          </w:p>
        </w:tc>
        <w:tc>
          <w:tcPr>
            <w:tcW w:w="709" w:type="dxa"/>
          </w:tcPr>
          <w:p w14:paraId="10196C6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A5F6CB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60E5BAC4" w14:textId="77777777" w:rsidTr="008F688E">
        <w:trPr>
          <w:cantSplit/>
          <w:tblHeader/>
        </w:trPr>
        <w:tc>
          <w:tcPr>
            <w:tcW w:w="6917" w:type="dxa"/>
          </w:tcPr>
          <w:p w14:paraId="5E70410D"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tdd-MultiDL-UL-SwitchPerSlot</w:t>
            </w:r>
          </w:p>
          <w:p w14:paraId="137C6EC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27B3C1E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UE</w:t>
            </w:r>
          </w:p>
        </w:tc>
        <w:tc>
          <w:tcPr>
            <w:tcW w:w="567" w:type="dxa"/>
          </w:tcPr>
          <w:p w14:paraId="3623B34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No</w:t>
            </w:r>
          </w:p>
        </w:tc>
        <w:tc>
          <w:tcPr>
            <w:tcW w:w="709" w:type="dxa"/>
          </w:tcPr>
          <w:p w14:paraId="12A1B99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TDD only</w:t>
            </w:r>
          </w:p>
        </w:tc>
        <w:tc>
          <w:tcPr>
            <w:tcW w:w="728" w:type="dxa"/>
          </w:tcPr>
          <w:p w14:paraId="615A511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cs="Arial"/>
                <w:sz w:val="18"/>
                <w:szCs w:val="18"/>
                <w:lang w:eastAsia="ja-JP"/>
              </w:rPr>
              <w:t>Yes</w:t>
            </w:r>
          </w:p>
        </w:tc>
      </w:tr>
      <w:tr w:rsidR="008E0D33" w:rsidRPr="008E0D33" w14:paraId="7437FBE4" w14:textId="77777777" w:rsidTr="008F688E">
        <w:trPr>
          <w:cantSplit/>
          <w:tblHeader/>
        </w:trPr>
        <w:tc>
          <w:tcPr>
            <w:tcW w:w="6917" w:type="dxa"/>
          </w:tcPr>
          <w:p w14:paraId="683AE21E"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tpc-PUCCH-RNTI</w:t>
            </w:r>
          </w:p>
          <w:p w14:paraId="36018ED6"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group DCI message based on TPC-PUCCH-RNTI for TPC commands for PUCCH.</w:t>
            </w:r>
          </w:p>
        </w:tc>
        <w:tc>
          <w:tcPr>
            <w:tcW w:w="709" w:type="dxa"/>
          </w:tcPr>
          <w:p w14:paraId="74D17DD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23D5494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48689D5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7068815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718B4640" w14:textId="77777777" w:rsidTr="008F688E">
        <w:trPr>
          <w:cantSplit/>
          <w:tblHeader/>
        </w:trPr>
        <w:tc>
          <w:tcPr>
            <w:tcW w:w="6917" w:type="dxa"/>
          </w:tcPr>
          <w:p w14:paraId="22C746B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tpc-PUSCH-RNTI</w:t>
            </w:r>
          </w:p>
          <w:p w14:paraId="51F01805"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group DCI message based on TPC-PUSCH-RNTI for TPC commands for PUSCH.</w:t>
            </w:r>
          </w:p>
        </w:tc>
        <w:tc>
          <w:tcPr>
            <w:tcW w:w="709" w:type="dxa"/>
          </w:tcPr>
          <w:p w14:paraId="02D64D3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725DD35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14814A3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F09AEF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59EC77F4" w14:textId="77777777" w:rsidTr="008F688E">
        <w:trPr>
          <w:cantSplit/>
          <w:tblHeader/>
        </w:trPr>
        <w:tc>
          <w:tcPr>
            <w:tcW w:w="6917" w:type="dxa"/>
          </w:tcPr>
          <w:p w14:paraId="0712E862"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tpc-SRS-RNTI</w:t>
            </w:r>
          </w:p>
          <w:p w14:paraId="7B69B71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group DCI message based on TPC-SRS-RNTI for TPC commands for SRS.</w:t>
            </w:r>
          </w:p>
        </w:tc>
        <w:tc>
          <w:tcPr>
            <w:tcW w:w="709" w:type="dxa"/>
          </w:tcPr>
          <w:p w14:paraId="21A0DB3F"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3307D23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4E19132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30174D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2AE86183" w14:textId="77777777" w:rsidTr="008F688E">
        <w:trPr>
          <w:cantSplit/>
          <w:tblHeader/>
        </w:trPr>
        <w:tc>
          <w:tcPr>
            <w:tcW w:w="6917" w:type="dxa"/>
          </w:tcPr>
          <w:p w14:paraId="5FC2C4A6"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twoDifferentTPC-Loop-PUCCH</w:t>
            </w:r>
          </w:p>
          <w:p w14:paraId="4DFEFB8E"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two different TPC loops for PUCCH closed loop power control.</w:t>
            </w:r>
          </w:p>
        </w:tc>
        <w:tc>
          <w:tcPr>
            <w:tcW w:w="709" w:type="dxa"/>
          </w:tcPr>
          <w:p w14:paraId="4A055BF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4AA5E35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590FDE9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28" w:type="dxa"/>
          </w:tcPr>
          <w:p w14:paraId="50DC34F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794424F6" w14:textId="77777777" w:rsidTr="008F688E">
        <w:trPr>
          <w:cantSplit/>
          <w:tblHeader/>
        </w:trPr>
        <w:tc>
          <w:tcPr>
            <w:tcW w:w="6917" w:type="dxa"/>
          </w:tcPr>
          <w:p w14:paraId="2FF1B582"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twoDifferentTPC-Loop-PUSCH</w:t>
            </w:r>
          </w:p>
          <w:p w14:paraId="66CD0AAD"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two different TPC loops for PUSCH closed loop power control.</w:t>
            </w:r>
          </w:p>
        </w:tc>
        <w:tc>
          <w:tcPr>
            <w:tcW w:w="709" w:type="dxa"/>
          </w:tcPr>
          <w:p w14:paraId="631F6F8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48058DD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181F531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28" w:type="dxa"/>
          </w:tcPr>
          <w:p w14:paraId="04C4497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1F3E63EC" w14:textId="77777777" w:rsidTr="008F688E">
        <w:trPr>
          <w:cantSplit/>
          <w:tblHeader/>
        </w:trPr>
        <w:tc>
          <w:tcPr>
            <w:tcW w:w="6917" w:type="dxa"/>
          </w:tcPr>
          <w:p w14:paraId="464AE86E"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twoFL-DMRS</w:t>
            </w:r>
          </w:p>
          <w:p w14:paraId="42C38F9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Defines whether the UE supports DM-RS pattern for DL reception and/or UL transmission with 2 symbols front-loaded DM-RS without additional DM-RS symbols.</w:t>
            </w:r>
          </w:p>
          <w:p w14:paraId="63676BB7"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119C349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309AF21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4345C5F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66C7EF90"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7F0FFAEC" w14:textId="77777777" w:rsidTr="008F688E">
        <w:trPr>
          <w:cantSplit/>
          <w:tblHeader/>
        </w:trPr>
        <w:tc>
          <w:tcPr>
            <w:tcW w:w="6917" w:type="dxa"/>
          </w:tcPr>
          <w:p w14:paraId="378C0AD5"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twoFL-DMRS-TwoAdditionalDMRS-UL</w:t>
            </w:r>
          </w:p>
          <w:p w14:paraId="12886CC4"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16C1577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12448BC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6AB22EB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50B65CB9"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4FFCE986" w14:textId="77777777" w:rsidTr="008F688E">
        <w:trPr>
          <w:cantSplit/>
          <w:tblHeader/>
        </w:trPr>
        <w:tc>
          <w:tcPr>
            <w:tcW w:w="6917" w:type="dxa"/>
          </w:tcPr>
          <w:p w14:paraId="231A2825"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twoPUCCH-AnyOthersInSlot</w:t>
            </w:r>
          </w:p>
          <w:p w14:paraId="3D82E962"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 xml:space="preserve">Indicates whether the UE supports transmission of two PUCCH formats in TDM in the same slot, which are not covered by </w:t>
            </w:r>
            <w:r w:rsidRPr="008E0D33">
              <w:rPr>
                <w:rFonts w:ascii="Arial" w:eastAsia="Times New Roman" w:hAnsi="Arial"/>
                <w:i/>
                <w:sz w:val="18"/>
                <w:lang w:eastAsia="ja-JP"/>
              </w:rPr>
              <w:t>twoPUCCH-F0-2-ConsecSymbols</w:t>
            </w:r>
            <w:r w:rsidRPr="008E0D33">
              <w:rPr>
                <w:rFonts w:ascii="Arial" w:eastAsia="Times New Roman" w:hAnsi="Arial"/>
                <w:sz w:val="18"/>
                <w:lang w:eastAsia="ja-JP"/>
              </w:rPr>
              <w:t xml:space="preserve"> and </w:t>
            </w:r>
            <w:r w:rsidRPr="008E0D33">
              <w:rPr>
                <w:rFonts w:ascii="Arial" w:eastAsia="Times New Roman" w:hAnsi="Arial"/>
                <w:i/>
                <w:sz w:val="18"/>
                <w:lang w:eastAsia="ja-JP"/>
              </w:rPr>
              <w:t>onePUCCH-LongAndShortFormat</w:t>
            </w:r>
            <w:r w:rsidRPr="008E0D33">
              <w:rPr>
                <w:rFonts w:ascii="Arial" w:eastAsia="Times New Roman" w:hAnsi="Arial"/>
                <w:sz w:val="18"/>
                <w:lang w:eastAsia="ja-JP"/>
              </w:rPr>
              <w:t>.</w:t>
            </w:r>
          </w:p>
        </w:tc>
        <w:tc>
          <w:tcPr>
            <w:tcW w:w="709" w:type="dxa"/>
          </w:tcPr>
          <w:p w14:paraId="62403B8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5539801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19F3D377"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3A043F4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3F553334" w14:textId="77777777" w:rsidTr="008F688E">
        <w:trPr>
          <w:cantSplit/>
          <w:tblHeader/>
        </w:trPr>
        <w:tc>
          <w:tcPr>
            <w:tcW w:w="6917" w:type="dxa"/>
          </w:tcPr>
          <w:p w14:paraId="3497AC3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twoPUCCH-F0-2-ConsecSymbols</w:t>
            </w:r>
          </w:p>
          <w:p w14:paraId="39B7BC50"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transmission of two PUCCHs of format 0 or 2 in consecutive symbols in a slot.</w:t>
            </w:r>
          </w:p>
        </w:tc>
        <w:tc>
          <w:tcPr>
            <w:tcW w:w="709" w:type="dxa"/>
          </w:tcPr>
          <w:p w14:paraId="58C0113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5B61681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42E3E10C"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28" w:type="dxa"/>
          </w:tcPr>
          <w:p w14:paraId="3B3D724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4604B3DD" w14:textId="77777777" w:rsidTr="008F688E">
        <w:trPr>
          <w:cantSplit/>
          <w:tblHeader/>
        </w:trPr>
        <w:tc>
          <w:tcPr>
            <w:tcW w:w="6917" w:type="dxa"/>
          </w:tcPr>
          <w:p w14:paraId="429A3AF1"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type1-PUSCH-RepetitionMultiSlots</w:t>
            </w:r>
          </w:p>
          <w:p w14:paraId="31D3FC5A"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2C84E98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01FEC76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26350746"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5B64D32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4529BFF1" w14:textId="77777777" w:rsidTr="008F688E">
        <w:trPr>
          <w:cantSplit/>
          <w:tblHeader/>
        </w:trPr>
        <w:tc>
          <w:tcPr>
            <w:tcW w:w="6917" w:type="dxa"/>
          </w:tcPr>
          <w:p w14:paraId="3D75106F"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type2-PUSCH-RepetitionMultiSlots</w:t>
            </w:r>
          </w:p>
          <w:p w14:paraId="4F04426C"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717509B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32039611"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4EA0CE23"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0A10E4E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6D27A72D" w14:textId="77777777" w:rsidTr="008F688E">
        <w:trPr>
          <w:cantSplit/>
          <w:tblHeader/>
        </w:trPr>
        <w:tc>
          <w:tcPr>
            <w:tcW w:w="6917" w:type="dxa"/>
          </w:tcPr>
          <w:p w14:paraId="6DB55478"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type2-SP-CSI-Feedback-LongPUCCH</w:t>
            </w:r>
          </w:p>
          <w:p w14:paraId="60766A37"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39D5AC1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55383F6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69E54A14"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1C57BE2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r>
      <w:tr w:rsidR="008E0D33" w:rsidRPr="008E0D33" w14:paraId="16BF2C56" w14:textId="77777777" w:rsidTr="008F688E">
        <w:trPr>
          <w:cantSplit/>
          <w:tblHeader/>
        </w:trPr>
        <w:tc>
          <w:tcPr>
            <w:tcW w:w="6917" w:type="dxa"/>
          </w:tcPr>
          <w:p w14:paraId="25455998"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uci-CodeBlockSegmentation</w:t>
            </w:r>
          </w:p>
          <w:p w14:paraId="708AD397"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segmenting UCI into multiple code blocks depending on the payload size.</w:t>
            </w:r>
          </w:p>
        </w:tc>
        <w:tc>
          <w:tcPr>
            <w:tcW w:w="709" w:type="dxa"/>
          </w:tcPr>
          <w:p w14:paraId="18E42A9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04438C1A"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2E62645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0FB10FFE"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19B9D323" w14:textId="77777777" w:rsidTr="008F688E">
        <w:trPr>
          <w:cantSplit/>
          <w:tblHeader/>
        </w:trPr>
        <w:tc>
          <w:tcPr>
            <w:tcW w:w="6917" w:type="dxa"/>
          </w:tcPr>
          <w:p w14:paraId="3F14A766"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ul-64QAM-MCS-TableAlt</w:t>
            </w:r>
          </w:p>
          <w:p w14:paraId="1666CAD3"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007FC12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40225128"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09" w:type="dxa"/>
          </w:tcPr>
          <w:p w14:paraId="7F9050C2"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No</w:t>
            </w:r>
          </w:p>
        </w:tc>
        <w:tc>
          <w:tcPr>
            <w:tcW w:w="728" w:type="dxa"/>
          </w:tcPr>
          <w:p w14:paraId="5E7716F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r w:rsidR="008E0D33" w:rsidRPr="008E0D33" w14:paraId="6F31C80E" w14:textId="77777777" w:rsidTr="008F688E">
        <w:trPr>
          <w:cantSplit/>
          <w:tblHeader/>
        </w:trPr>
        <w:tc>
          <w:tcPr>
            <w:tcW w:w="6917" w:type="dxa"/>
          </w:tcPr>
          <w:p w14:paraId="08E5966C"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E0D33">
              <w:rPr>
                <w:rFonts w:ascii="Arial" w:eastAsia="Times New Roman" w:hAnsi="Arial"/>
                <w:b/>
                <w:i/>
                <w:sz w:val="18"/>
                <w:lang w:eastAsia="ja-JP"/>
              </w:rPr>
              <w:t>ul-SchedulingOffset</w:t>
            </w:r>
          </w:p>
          <w:p w14:paraId="6AC86341" w14:textId="77777777" w:rsidR="008E0D33" w:rsidRPr="008E0D33" w:rsidRDefault="008E0D33" w:rsidP="008E0D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E0D33">
              <w:rPr>
                <w:rFonts w:ascii="Arial" w:eastAsia="Times New Roman" w:hAnsi="Arial"/>
                <w:sz w:val="18"/>
                <w:lang w:eastAsia="ja-JP"/>
              </w:rPr>
              <w:t>Indicates whether the UE supports UL scheduling slot offset (K2) greater than 12.</w:t>
            </w:r>
          </w:p>
        </w:tc>
        <w:tc>
          <w:tcPr>
            <w:tcW w:w="709" w:type="dxa"/>
          </w:tcPr>
          <w:p w14:paraId="2494B365"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UE</w:t>
            </w:r>
          </w:p>
        </w:tc>
        <w:tc>
          <w:tcPr>
            <w:tcW w:w="567" w:type="dxa"/>
          </w:tcPr>
          <w:p w14:paraId="77B2EA0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09" w:type="dxa"/>
          </w:tcPr>
          <w:p w14:paraId="25C9F60D"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c>
          <w:tcPr>
            <w:tcW w:w="728" w:type="dxa"/>
          </w:tcPr>
          <w:p w14:paraId="4FF117FB" w14:textId="77777777" w:rsidR="008E0D33" w:rsidRPr="008E0D33" w:rsidRDefault="008E0D33" w:rsidP="008E0D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E0D33">
              <w:rPr>
                <w:rFonts w:ascii="Arial" w:eastAsia="Times New Roman" w:hAnsi="Arial"/>
                <w:sz w:val="18"/>
                <w:lang w:eastAsia="ja-JP"/>
              </w:rPr>
              <w:t>Yes</w:t>
            </w:r>
          </w:p>
        </w:tc>
      </w:tr>
    </w:tbl>
    <w:p w14:paraId="63D4B30D" w14:textId="77777777" w:rsidR="008E0D33" w:rsidRPr="008E0D33" w:rsidRDefault="008E0D33" w:rsidP="008E0D33">
      <w:pPr>
        <w:overflowPunct w:val="0"/>
        <w:autoSpaceDE w:val="0"/>
        <w:autoSpaceDN w:val="0"/>
        <w:adjustRightInd w:val="0"/>
        <w:spacing w:line="240" w:lineRule="auto"/>
        <w:textAlignment w:val="baseline"/>
        <w:rPr>
          <w:rFonts w:eastAsia="Times New Roman"/>
          <w:lang w:eastAsia="ja-JP"/>
        </w:rPr>
      </w:pPr>
    </w:p>
    <w:p w14:paraId="584CDE54" w14:textId="77777777" w:rsidR="00D47533" w:rsidRPr="00D47533" w:rsidRDefault="00D47533" w:rsidP="00D47533">
      <w:pPr>
        <w:overflowPunct w:val="0"/>
        <w:autoSpaceDE w:val="0"/>
        <w:autoSpaceDN w:val="0"/>
        <w:adjustRightInd w:val="0"/>
        <w:spacing w:line="240" w:lineRule="auto"/>
        <w:textAlignment w:val="baseline"/>
        <w:rPr>
          <w:rFonts w:eastAsia="Times New Roman"/>
          <w:lang w:eastAsia="ja-JP"/>
        </w:rPr>
      </w:pPr>
    </w:p>
    <w:p w14:paraId="41D19EDF" w14:textId="7C0F1482" w:rsidR="003F2848" w:rsidRPr="003F2848" w:rsidRDefault="00382963" w:rsidP="003F2848">
      <w:pPr>
        <w:keepLines/>
        <w:overflowPunct w:val="0"/>
        <w:autoSpaceDE w:val="0"/>
        <w:autoSpaceDN w:val="0"/>
        <w:adjustRightInd w:val="0"/>
        <w:spacing w:line="240" w:lineRule="auto"/>
        <w:ind w:left="1135" w:hanging="851"/>
        <w:textAlignment w:val="baseline"/>
        <w:rPr>
          <w:rFonts w:eastAsia="Times New Roman"/>
          <w:lang w:eastAsia="zh-CN"/>
        </w:rPr>
      </w:pPr>
      <w:r>
        <w:rPr>
          <w:rFonts w:eastAsia="MS Mincho"/>
          <w:noProof/>
        </w:rPr>
        <mc:AlternateContent>
          <mc:Choice Requires="wps">
            <w:drawing>
              <wp:anchor distT="0" distB="0" distL="114300" distR="114300" simplePos="0" relativeHeight="251661312" behindDoc="0" locked="0" layoutInCell="1" allowOverlap="1" wp14:anchorId="6992AD98" wp14:editId="3B1A8F7D">
                <wp:simplePos x="0" y="0"/>
                <wp:positionH relativeFrom="column">
                  <wp:posOffset>0</wp:posOffset>
                </wp:positionH>
                <wp:positionV relativeFrom="paragraph">
                  <wp:posOffset>-635</wp:posOffset>
                </wp:positionV>
                <wp:extent cx="4140231" cy="475942"/>
                <wp:effectExtent l="0" t="0" r="12700" b="19685"/>
                <wp:wrapNone/>
                <wp:docPr id="1" name="Text Box 1"/>
                <wp:cNvGraphicFramePr/>
                <a:graphic xmlns:a="http://schemas.openxmlformats.org/drawingml/2006/main">
                  <a:graphicData uri="http://schemas.microsoft.com/office/word/2010/wordprocessingShape">
                    <wps:wsp>
                      <wps:cNvSpPr txBox="1"/>
                      <wps:spPr>
                        <a:xfrm>
                          <a:off x="0" y="0"/>
                          <a:ext cx="4140231" cy="475942"/>
                        </a:xfrm>
                        <a:prstGeom prst="rect">
                          <a:avLst/>
                        </a:prstGeom>
                        <a:solidFill>
                          <a:srgbClr val="9BBB59"/>
                        </a:solidFill>
                        <a:ln w="6350">
                          <a:solidFill>
                            <a:prstClr val="black"/>
                          </a:solidFill>
                        </a:ln>
                      </wps:spPr>
                      <wps:txbx>
                        <w:txbxContent>
                          <w:p w14:paraId="19FB82B6" w14:textId="72891FDB" w:rsidR="00382963" w:rsidRPr="00B84A89" w:rsidRDefault="00382963" w:rsidP="00382963">
                            <w:pPr>
                              <w:jc w:val="center"/>
                              <w:rPr>
                                <w:sz w:val="40"/>
                                <w:szCs w:val="40"/>
                              </w:rPr>
                            </w:pPr>
                            <w:r>
                              <w:rPr>
                                <w:sz w:val="40"/>
                                <w:szCs w:val="40"/>
                              </w:rPr>
                              <w:t>C</w:t>
                            </w:r>
                            <w:r w:rsidRPr="00B84A89">
                              <w:rPr>
                                <w:sz w:val="40"/>
                                <w:szCs w:val="40"/>
                              </w:rPr>
                              <w:t>hange</w:t>
                            </w:r>
                            <w:r>
                              <w:rPr>
                                <w:sz w:val="40"/>
                                <w:szCs w:val="40"/>
                              </w:rPr>
                              <w:t xml:space="preserve"> 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92AD98" id="Text Box 1" o:spid="_x0000_s1027" type="#_x0000_t202" style="position:absolute;left:0;text-align:left;margin-left:0;margin-top:-.05pt;width:326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" fillcolor="#9bbb59" strokeweight=".5pt">
                <v:textbox>
                  <w:txbxContent>
                    <w:p w14:paraId="19FB82B6" w14:textId="72891FDB" w:rsidR="00382963" w:rsidRPr="00B84A89" w:rsidRDefault="00382963" w:rsidP="00382963">
                      <w:pPr>
                        <w:jc w:val="center"/>
                        <w:rPr>
                          <w:sz w:val="40"/>
                          <w:szCs w:val="40"/>
                        </w:rPr>
                      </w:pPr>
                      <w:r>
                        <w:rPr>
                          <w:sz w:val="40"/>
                          <w:szCs w:val="40"/>
                        </w:rPr>
                        <w:t>C</w:t>
                      </w:r>
                      <w:r w:rsidRPr="00B84A89">
                        <w:rPr>
                          <w:sz w:val="40"/>
                          <w:szCs w:val="40"/>
                        </w:rPr>
                        <w:t>hange</w:t>
                      </w:r>
                      <w:r>
                        <w:rPr>
                          <w:sz w:val="40"/>
                          <w:szCs w:val="40"/>
                        </w:rPr>
                        <w:t xml:space="preserve"> End</w:t>
                      </w:r>
                    </w:p>
                  </w:txbxContent>
                </v:textbox>
              </v:shape>
            </w:pict>
          </mc:Fallback>
        </mc:AlternateContent>
      </w:r>
    </w:p>
    <w:sectPr w:rsidR="003F2848" w:rsidRPr="003F2848" w:rsidSect="00B56DF3">
      <w:headerReference w:type="even" r:id="rId17"/>
      <w:headerReference w:type="default" r:id="rId18"/>
      <w:headerReference w:type="firs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562A5" w14:textId="77777777" w:rsidR="001851FC" w:rsidRDefault="001851FC">
      <w:pPr>
        <w:spacing w:after="0" w:line="240" w:lineRule="auto"/>
      </w:pPr>
      <w:r>
        <w:separator/>
      </w:r>
    </w:p>
  </w:endnote>
  <w:endnote w:type="continuationSeparator" w:id="0">
    <w:p w14:paraId="16F44376" w14:textId="77777777" w:rsidR="001851FC" w:rsidRDefault="00185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739C" w14:textId="77777777" w:rsidR="001851FC" w:rsidRDefault="001851FC">
      <w:pPr>
        <w:spacing w:after="0" w:line="240" w:lineRule="auto"/>
      </w:pPr>
      <w:r>
        <w:separator/>
      </w:r>
    </w:p>
  </w:footnote>
  <w:footnote w:type="continuationSeparator" w:id="0">
    <w:p w14:paraId="7BA1CE4D" w14:textId="77777777" w:rsidR="001851FC" w:rsidRDefault="001851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35D20" w14:textId="77777777" w:rsidR="00581109" w:rsidRDefault="00573B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1F0C2" w14:textId="77777777" w:rsidR="00581109" w:rsidRDefault="00581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BA9E" w14:textId="77777777" w:rsidR="00581109" w:rsidRDefault="00573B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AF8F" w14:textId="77777777" w:rsidR="00581109" w:rsidRDefault="00581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ED7BB6"/>
    <w:multiLevelType w:val="multilevel"/>
    <w:tmpl w:val="69ED7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9744"/>
        </w:tabs>
        <w:ind w:left="9744" w:hanging="360"/>
      </w:pPr>
      <w:rPr>
        <w:rFonts w:ascii="Symbol" w:hAnsi="Symbol" w:hint="default"/>
        <w:b/>
        <w:i w:val="0"/>
        <w:color w:val="auto"/>
        <w:sz w:val="22"/>
      </w:rPr>
    </w:lvl>
    <w:lvl w:ilvl="1">
      <w:start w:val="1"/>
      <w:numFmt w:val="bullet"/>
      <w:lvlText w:val="o"/>
      <w:lvlJc w:val="left"/>
      <w:pPr>
        <w:tabs>
          <w:tab w:val="left" w:pos="1194"/>
        </w:tabs>
        <w:ind w:left="1194" w:hanging="360"/>
      </w:pPr>
      <w:rPr>
        <w:rFonts w:ascii="Courier New" w:hAnsi="Courier New" w:cs="Courier New" w:hint="default"/>
      </w:rPr>
    </w:lvl>
    <w:lvl w:ilvl="2">
      <w:start w:val="1"/>
      <w:numFmt w:val="bullet"/>
      <w:lvlText w:val=""/>
      <w:lvlJc w:val="left"/>
      <w:pPr>
        <w:tabs>
          <w:tab w:val="left" w:pos="1914"/>
        </w:tabs>
        <w:ind w:left="1914" w:hanging="360"/>
      </w:pPr>
      <w:rPr>
        <w:rFonts w:ascii="Wingdings" w:hAnsi="Wingdings" w:hint="default"/>
      </w:rPr>
    </w:lvl>
    <w:lvl w:ilvl="3">
      <w:start w:val="1"/>
      <w:numFmt w:val="bullet"/>
      <w:lvlText w:val=""/>
      <w:lvlJc w:val="left"/>
      <w:pPr>
        <w:tabs>
          <w:tab w:val="left" w:pos="2634"/>
        </w:tabs>
        <w:ind w:left="2634" w:hanging="360"/>
      </w:pPr>
      <w:rPr>
        <w:rFonts w:ascii="Symbol" w:hAnsi="Symbol" w:hint="default"/>
      </w:rPr>
    </w:lvl>
    <w:lvl w:ilvl="4">
      <w:start w:val="1"/>
      <w:numFmt w:val="bullet"/>
      <w:lvlText w:val="o"/>
      <w:lvlJc w:val="left"/>
      <w:pPr>
        <w:tabs>
          <w:tab w:val="left" w:pos="3354"/>
        </w:tabs>
        <w:ind w:left="3354" w:hanging="360"/>
      </w:pPr>
      <w:rPr>
        <w:rFonts w:ascii="Courier New" w:hAnsi="Courier New" w:cs="Courier New" w:hint="default"/>
      </w:rPr>
    </w:lvl>
    <w:lvl w:ilvl="5">
      <w:start w:val="1"/>
      <w:numFmt w:val="bullet"/>
      <w:lvlText w:val=""/>
      <w:lvlJc w:val="left"/>
      <w:pPr>
        <w:tabs>
          <w:tab w:val="left" w:pos="4074"/>
        </w:tabs>
        <w:ind w:left="4074" w:hanging="360"/>
      </w:pPr>
      <w:rPr>
        <w:rFonts w:ascii="Wingdings" w:hAnsi="Wingdings" w:hint="default"/>
      </w:rPr>
    </w:lvl>
    <w:lvl w:ilvl="6">
      <w:start w:val="1"/>
      <w:numFmt w:val="bullet"/>
      <w:lvlText w:val=""/>
      <w:lvlJc w:val="left"/>
      <w:pPr>
        <w:tabs>
          <w:tab w:val="left" w:pos="4794"/>
        </w:tabs>
        <w:ind w:left="4794" w:hanging="360"/>
      </w:pPr>
      <w:rPr>
        <w:rFonts w:ascii="Symbol" w:hAnsi="Symbol" w:hint="default"/>
      </w:rPr>
    </w:lvl>
    <w:lvl w:ilvl="7">
      <w:start w:val="1"/>
      <w:numFmt w:val="bullet"/>
      <w:lvlText w:val="o"/>
      <w:lvlJc w:val="left"/>
      <w:pPr>
        <w:tabs>
          <w:tab w:val="left" w:pos="5514"/>
        </w:tabs>
        <w:ind w:left="5514" w:hanging="360"/>
      </w:pPr>
      <w:rPr>
        <w:rFonts w:ascii="Courier New" w:hAnsi="Courier New" w:cs="Courier New" w:hint="default"/>
      </w:rPr>
    </w:lvl>
    <w:lvl w:ilvl="8">
      <w:start w:val="1"/>
      <w:numFmt w:val="bullet"/>
      <w:lvlText w:val=""/>
      <w:lvlJc w:val="left"/>
      <w:pPr>
        <w:tabs>
          <w:tab w:val="left" w:pos="6234"/>
        </w:tabs>
        <w:ind w:left="6234"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4F5E72"/>
    <w:multiLevelType w:val="hybridMultilevel"/>
    <w:tmpl w:val="1580227E"/>
    <w:lvl w:ilvl="0" w:tplc="486A70D4">
      <w:start w:val="16"/>
      <w:numFmt w:val="bullet"/>
      <w:lvlText w:val="-"/>
      <w:lvlJc w:val="left"/>
      <w:pPr>
        <w:ind w:left="760" w:hanging="360"/>
      </w:pPr>
      <w:rPr>
        <w:rFonts w:ascii="Arial" w:eastAsiaTheme="minorEastAsia" w:hAnsi="Arial" w:cs="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34"/>
  </w:num>
  <w:num w:numId="3">
    <w:abstractNumId w:val="38"/>
  </w:num>
  <w:num w:numId="4">
    <w:abstractNumId w:val="44"/>
  </w:num>
  <w:num w:numId="5">
    <w:abstractNumId w:val="41"/>
  </w:num>
  <w:num w:numId="6">
    <w:abstractNumId w:val="0"/>
  </w:num>
  <w:num w:numId="7">
    <w:abstractNumId w:val="43"/>
  </w:num>
  <w:num w:numId="8">
    <w:abstractNumId w:val="18"/>
  </w:num>
  <w:num w:numId="9">
    <w:abstractNumId w:val="31"/>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2"/>
  </w:num>
  <w:num w:numId="25">
    <w:abstractNumId w:val="24"/>
  </w:num>
  <w:num w:numId="26">
    <w:abstractNumId w:val="8"/>
  </w:num>
  <w:num w:numId="27">
    <w:abstractNumId w:val="32"/>
  </w:num>
  <w:num w:numId="28">
    <w:abstractNumId w:val="37"/>
  </w:num>
  <w:num w:numId="29">
    <w:abstractNumId w:val="22"/>
  </w:num>
  <w:num w:numId="30">
    <w:abstractNumId w:val="46"/>
  </w:num>
  <w:num w:numId="31">
    <w:abstractNumId w:val="13"/>
  </w:num>
  <w:num w:numId="32">
    <w:abstractNumId w:val="15"/>
  </w:num>
  <w:num w:numId="33">
    <w:abstractNumId w:val="3"/>
  </w:num>
  <w:num w:numId="34">
    <w:abstractNumId w:val="30"/>
  </w:num>
  <w:num w:numId="35">
    <w:abstractNumId w:val="40"/>
  </w:num>
  <w:num w:numId="36">
    <w:abstractNumId w:val="35"/>
  </w:num>
  <w:num w:numId="37">
    <w:abstractNumId w:val="28"/>
  </w:num>
  <w:num w:numId="38">
    <w:abstractNumId w:val="25"/>
  </w:num>
  <w:num w:numId="39">
    <w:abstractNumId w:val="29"/>
  </w:num>
  <w:num w:numId="40">
    <w:abstractNumId w:val="45"/>
  </w:num>
  <w:num w:numId="41">
    <w:abstractNumId w:val="20"/>
  </w:num>
  <w:num w:numId="42">
    <w:abstractNumId w:val="17"/>
  </w:num>
  <w:num w:numId="43">
    <w:abstractNumId w:val="6"/>
  </w:num>
  <w:num w:numId="44">
    <w:abstractNumId w:val="33"/>
  </w:num>
  <w:num w:numId="45">
    <w:abstractNumId w:val="9"/>
  </w:num>
  <w:num w:numId="46">
    <w:abstractNumId w:val="4"/>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3N7Q0NjUxNTQxNDNX0lEKTi0uzszPAykwNK0FAI8Pw1stAAAA"/>
  </w:docVars>
  <w:rsids>
    <w:rsidRoot w:val="00022E4A"/>
    <w:rsid w:val="00002C93"/>
    <w:rsid w:val="00007E62"/>
    <w:rsid w:val="00016D0F"/>
    <w:rsid w:val="00022E4A"/>
    <w:rsid w:val="000546E9"/>
    <w:rsid w:val="00061B20"/>
    <w:rsid w:val="00072E6B"/>
    <w:rsid w:val="000809D0"/>
    <w:rsid w:val="00091A1C"/>
    <w:rsid w:val="00096F6A"/>
    <w:rsid w:val="000A0940"/>
    <w:rsid w:val="000A2BB9"/>
    <w:rsid w:val="000A6394"/>
    <w:rsid w:val="000B1EFA"/>
    <w:rsid w:val="000B5942"/>
    <w:rsid w:val="000B7916"/>
    <w:rsid w:val="000B7FED"/>
    <w:rsid w:val="000C038A"/>
    <w:rsid w:val="000C08BB"/>
    <w:rsid w:val="000C0B1E"/>
    <w:rsid w:val="000C3728"/>
    <w:rsid w:val="000C6598"/>
    <w:rsid w:val="000C7120"/>
    <w:rsid w:val="000D158F"/>
    <w:rsid w:val="000D44B3"/>
    <w:rsid w:val="000E2A9B"/>
    <w:rsid w:val="000E4126"/>
    <w:rsid w:val="00104998"/>
    <w:rsid w:val="0011056E"/>
    <w:rsid w:val="0011230D"/>
    <w:rsid w:val="00112B21"/>
    <w:rsid w:val="001302E7"/>
    <w:rsid w:val="00145B83"/>
    <w:rsid w:val="00145BA4"/>
    <w:rsid w:val="00145D43"/>
    <w:rsid w:val="001511CA"/>
    <w:rsid w:val="00161678"/>
    <w:rsid w:val="00166382"/>
    <w:rsid w:val="0016710E"/>
    <w:rsid w:val="001732EB"/>
    <w:rsid w:val="0017519D"/>
    <w:rsid w:val="001851FC"/>
    <w:rsid w:val="00192C46"/>
    <w:rsid w:val="001931CC"/>
    <w:rsid w:val="00194E7F"/>
    <w:rsid w:val="001A08B3"/>
    <w:rsid w:val="001A45E5"/>
    <w:rsid w:val="001A61AA"/>
    <w:rsid w:val="001A6B25"/>
    <w:rsid w:val="001A7B60"/>
    <w:rsid w:val="001B3985"/>
    <w:rsid w:val="001B52F0"/>
    <w:rsid w:val="001B7A65"/>
    <w:rsid w:val="001C71E2"/>
    <w:rsid w:val="001D4CCB"/>
    <w:rsid w:val="001E41F3"/>
    <w:rsid w:val="001F357E"/>
    <w:rsid w:val="001F5DED"/>
    <w:rsid w:val="00203B95"/>
    <w:rsid w:val="00221578"/>
    <w:rsid w:val="0022360F"/>
    <w:rsid w:val="002239C4"/>
    <w:rsid w:val="0023515B"/>
    <w:rsid w:val="0024102F"/>
    <w:rsid w:val="00244DC9"/>
    <w:rsid w:val="00250F87"/>
    <w:rsid w:val="0026004D"/>
    <w:rsid w:val="002612C8"/>
    <w:rsid w:val="002640DD"/>
    <w:rsid w:val="00275D12"/>
    <w:rsid w:val="002777DA"/>
    <w:rsid w:val="00277C7C"/>
    <w:rsid w:val="002810CE"/>
    <w:rsid w:val="00281D98"/>
    <w:rsid w:val="00284FEB"/>
    <w:rsid w:val="002860C4"/>
    <w:rsid w:val="002A3753"/>
    <w:rsid w:val="002A6148"/>
    <w:rsid w:val="002B55D0"/>
    <w:rsid w:val="002B5741"/>
    <w:rsid w:val="002C0F0D"/>
    <w:rsid w:val="002C51DC"/>
    <w:rsid w:val="002E472E"/>
    <w:rsid w:val="002F192D"/>
    <w:rsid w:val="002F7BC7"/>
    <w:rsid w:val="00305409"/>
    <w:rsid w:val="00320D24"/>
    <w:rsid w:val="00324825"/>
    <w:rsid w:val="003416E7"/>
    <w:rsid w:val="00344A40"/>
    <w:rsid w:val="00345875"/>
    <w:rsid w:val="0035677D"/>
    <w:rsid w:val="00357791"/>
    <w:rsid w:val="003609EF"/>
    <w:rsid w:val="0036231A"/>
    <w:rsid w:val="00374934"/>
    <w:rsid w:val="00374DD4"/>
    <w:rsid w:val="0037532F"/>
    <w:rsid w:val="00382963"/>
    <w:rsid w:val="003836F3"/>
    <w:rsid w:val="00385DB4"/>
    <w:rsid w:val="003B20A8"/>
    <w:rsid w:val="003C2F73"/>
    <w:rsid w:val="003C7A76"/>
    <w:rsid w:val="003D35BB"/>
    <w:rsid w:val="003E1A36"/>
    <w:rsid w:val="003F019B"/>
    <w:rsid w:val="003F2848"/>
    <w:rsid w:val="003F5F18"/>
    <w:rsid w:val="004011C4"/>
    <w:rsid w:val="0040609B"/>
    <w:rsid w:val="00410371"/>
    <w:rsid w:val="00416032"/>
    <w:rsid w:val="004242F1"/>
    <w:rsid w:val="00427F66"/>
    <w:rsid w:val="004346CC"/>
    <w:rsid w:val="004506B0"/>
    <w:rsid w:val="004558B5"/>
    <w:rsid w:val="00473F21"/>
    <w:rsid w:val="0047726F"/>
    <w:rsid w:val="00497050"/>
    <w:rsid w:val="004B75B7"/>
    <w:rsid w:val="004C0661"/>
    <w:rsid w:val="004D3E45"/>
    <w:rsid w:val="004D4C4A"/>
    <w:rsid w:val="004E3AD8"/>
    <w:rsid w:val="004F23B0"/>
    <w:rsid w:val="004F6DF7"/>
    <w:rsid w:val="00515079"/>
    <w:rsid w:val="0051580D"/>
    <w:rsid w:val="00517455"/>
    <w:rsid w:val="00521743"/>
    <w:rsid w:val="00521A21"/>
    <w:rsid w:val="00537989"/>
    <w:rsid w:val="00547111"/>
    <w:rsid w:val="005501B4"/>
    <w:rsid w:val="00560BED"/>
    <w:rsid w:val="00565A8F"/>
    <w:rsid w:val="005672B8"/>
    <w:rsid w:val="005678E3"/>
    <w:rsid w:val="00573B87"/>
    <w:rsid w:val="00581109"/>
    <w:rsid w:val="00585AE4"/>
    <w:rsid w:val="00587B97"/>
    <w:rsid w:val="00592D74"/>
    <w:rsid w:val="005935C9"/>
    <w:rsid w:val="005B0A50"/>
    <w:rsid w:val="005C43B3"/>
    <w:rsid w:val="005D0D09"/>
    <w:rsid w:val="005D23DB"/>
    <w:rsid w:val="005D2738"/>
    <w:rsid w:val="005D33DE"/>
    <w:rsid w:val="005E2C44"/>
    <w:rsid w:val="005F1C0A"/>
    <w:rsid w:val="005F6BB6"/>
    <w:rsid w:val="00615586"/>
    <w:rsid w:val="0061585F"/>
    <w:rsid w:val="00621188"/>
    <w:rsid w:val="00624D75"/>
    <w:rsid w:val="006257ED"/>
    <w:rsid w:val="006301ED"/>
    <w:rsid w:val="00632808"/>
    <w:rsid w:val="00640064"/>
    <w:rsid w:val="00644BBD"/>
    <w:rsid w:val="00645FE3"/>
    <w:rsid w:val="006575AC"/>
    <w:rsid w:val="00663403"/>
    <w:rsid w:val="00665C47"/>
    <w:rsid w:val="006705AE"/>
    <w:rsid w:val="00685208"/>
    <w:rsid w:val="00686AF1"/>
    <w:rsid w:val="00693538"/>
    <w:rsid w:val="00695808"/>
    <w:rsid w:val="006A3712"/>
    <w:rsid w:val="006A38BA"/>
    <w:rsid w:val="006B223F"/>
    <w:rsid w:val="006B3713"/>
    <w:rsid w:val="006B46FB"/>
    <w:rsid w:val="006C2662"/>
    <w:rsid w:val="006C4646"/>
    <w:rsid w:val="006C650B"/>
    <w:rsid w:val="006D36BF"/>
    <w:rsid w:val="006D5CF6"/>
    <w:rsid w:val="006E21FB"/>
    <w:rsid w:val="007161E6"/>
    <w:rsid w:val="007176FF"/>
    <w:rsid w:val="0072032A"/>
    <w:rsid w:val="00722C63"/>
    <w:rsid w:val="00725FFF"/>
    <w:rsid w:val="00740853"/>
    <w:rsid w:val="00761BC6"/>
    <w:rsid w:val="00785E20"/>
    <w:rsid w:val="00792342"/>
    <w:rsid w:val="007977A8"/>
    <w:rsid w:val="007A0E8D"/>
    <w:rsid w:val="007B0F20"/>
    <w:rsid w:val="007B512A"/>
    <w:rsid w:val="007C04E0"/>
    <w:rsid w:val="007C0867"/>
    <w:rsid w:val="007C2097"/>
    <w:rsid w:val="007D351A"/>
    <w:rsid w:val="007D6A07"/>
    <w:rsid w:val="007E36C8"/>
    <w:rsid w:val="007E4A56"/>
    <w:rsid w:val="007F2CCF"/>
    <w:rsid w:val="007F3B68"/>
    <w:rsid w:val="007F7259"/>
    <w:rsid w:val="008040A8"/>
    <w:rsid w:val="00804C03"/>
    <w:rsid w:val="008279FA"/>
    <w:rsid w:val="00852F63"/>
    <w:rsid w:val="008626E7"/>
    <w:rsid w:val="00870EE7"/>
    <w:rsid w:val="00874224"/>
    <w:rsid w:val="008806AD"/>
    <w:rsid w:val="008863B9"/>
    <w:rsid w:val="00886B0F"/>
    <w:rsid w:val="008A21CE"/>
    <w:rsid w:val="008A45A6"/>
    <w:rsid w:val="008C7916"/>
    <w:rsid w:val="008E0D33"/>
    <w:rsid w:val="008F3789"/>
    <w:rsid w:val="008F686C"/>
    <w:rsid w:val="00906102"/>
    <w:rsid w:val="009148DE"/>
    <w:rsid w:val="00914A28"/>
    <w:rsid w:val="00916970"/>
    <w:rsid w:val="0093240B"/>
    <w:rsid w:val="00932890"/>
    <w:rsid w:val="00941E30"/>
    <w:rsid w:val="00942EF9"/>
    <w:rsid w:val="00951740"/>
    <w:rsid w:val="00954804"/>
    <w:rsid w:val="00956958"/>
    <w:rsid w:val="009575E2"/>
    <w:rsid w:val="009660AB"/>
    <w:rsid w:val="00970E4F"/>
    <w:rsid w:val="00976181"/>
    <w:rsid w:val="009777D9"/>
    <w:rsid w:val="00983D22"/>
    <w:rsid w:val="0098493A"/>
    <w:rsid w:val="00984FE2"/>
    <w:rsid w:val="00987E3A"/>
    <w:rsid w:val="00991B88"/>
    <w:rsid w:val="00991CF0"/>
    <w:rsid w:val="00997953"/>
    <w:rsid w:val="009A284C"/>
    <w:rsid w:val="009A5753"/>
    <w:rsid w:val="009A579D"/>
    <w:rsid w:val="009B26EE"/>
    <w:rsid w:val="009D3657"/>
    <w:rsid w:val="009E3297"/>
    <w:rsid w:val="009E6CAF"/>
    <w:rsid w:val="009F10C5"/>
    <w:rsid w:val="009F734F"/>
    <w:rsid w:val="00A020B2"/>
    <w:rsid w:val="00A11F53"/>
    <w:rsid w:val="00A172CC"/>
    <w:rsid w:val="00A246B6"/>
    <w:rsid w:val="00A47E70"/>
    <w:rsid w:val="00A50CF0"/>
    <w:rsid w:val="00A5512E"/>
    <w:rsid w:val="00A72ECB"/>
    <w:rsid w:val="00A74A59"/>
    <w:rsid w:val="00A7671C"/>
    <w:rsid w:val="00A77CE9"/>
    <w:rsid w:val="00A90706"/>
    <w:rsid w:val="00AA1F45"/>
    <w:rsid w:val="00AA26E7"/>
    <w:rsid w:val="00AA2CBC"/>
    <w:rsid w:val="00AB068C"/>
    <w:rsid w:val="00AC5820"/>
    <w:rsid w:val="00AD1CD8"/>
    <w:rsid w:val="00AE0E56"/>
    <w:rsid w:val="00AE768D"/>
    <w:rsid w:val="00B050D1"/>
    <w:rsid w:val="00B13CD5"/>
    <w:rsid w:val="00B258BB"/>
    <w:rsid w:val="00B56DF3"/>
    <w:rsid w:val="00B574BD"/>
    <w:rsid w:val="00B60E46"/>
    <w:rsid w:val="00B67B97"/>
    <w:rsid w:val="00B80FC9"/>
    <w:rsid w:val="00B84A89"/>
    <w:rsid w:val="00B8768C"/>
    <w:rsid w:val="00B87A1E"/>
    <w:rsid w:val="00B938CA"/>
    <w:rsid w:val="00B944E3"/>
    <w:rsid w:val="00B968C8"/>
    <w:rsid w:val="00B978B8"/>
    <w:rsid w:val="00BA0B9E"/>
    <w:rsid w:val="00BA3EC5"/>
    <w:rsid w:val="00BA51D9"/>
    <w:rsid w:val="00BB2823"/>
    <w:rsid w:val="00BB5DFC"/>
    <w:rsid w:val="00BD279D"/>
    <w:rsid w:val="00BD4F7A"/>
    <w:rsid w:val="00BD6BB8"/>
    <w:rsid w:val="00BD70BD"/>
    <w:rsid w:val="00BF07AD"/>
    <w:rsid w:val="00C0044F"/>
    <w:rsid w:val="00C02AB8"/>
    <w:rsid w:val="00C10704"/>
    <w:rsid w:val="00C12117"/>
    <w:rsid w:val="00C25371"/>
    <w:rsid w:val="00C43ED2"/>
    <w:rsid w:val="00C44B9D"/>
    <w:rsid w:val="00C52181"/>
    <w:rsid w:val="00C539EF"/>
    <w:rsid w:val="00C66BA2"/>
    <w:rsid w:val="00C743BF"/>
    <w:rsid w:val="00C75B68"/>
    <w:rsid w:val="00C76592"/>
    <w:rsid w:val="00C82D8E"/>
    <w:rsid w:val="00C859AE"/>
    <w:rsid w:val="00C85A8C"/>
    <w:rsid w:val="00C92251"/>
    <w:rsid w:val="00C95985"/>
    <w:rsid w:val="00CA760C"/>
    <w:rsid w:val="00CC5026"/>
    <w:rsid w:val="00CC68D0"/>
    <w:rsid w:val="00CC6C48"/>
    <w:rsid w:val="00CE31C4"/>
    <w:rsid w:val="00CE56E5"/>
    <w:rsid w:val="00CE618B"/>
    <w:rsid w:val="00CE62DA"/>
    <w:rsid w:val="00D02433"/>
    <w:rsid w:val="00D03F9A"/>
    <w:rsid w:val="00D06D51"/>
    <w:rsid w:val="00D13B11"/>
    <w:rsid w:val="00D20DD2"/>
    <w:rsid w:val="00D24991"/>
    <w:rsid w:val="00D45DFC"/>
    <w:rsid w:val="00D47533"/>
    <w:rsid w:val="00D50255"/>
    <w:rsid w:val="00D5200C"/>
    <w:rsid w:val="00D560D2"/>
    <w:rsid w:val="00D60E58"/>
    <w:rsid w:val="00D628BB"/>
    <w:rsid w:val="00D66520"/>
    <w:rsid w:val="00D97CB6"/>
    <w:rsid w:val="00DB3E8A"/>
    <w:rsid w:val="00DB7443"/>
    <w:rsid w:val="00DC0C09"/>
    <w:rsid w:val="00DC7B0D"/>
    <w:rsid w:val="00DC7B85"/>
    <w:rsid w:val="00DE34CF"/>
    <w:rsid w:val="00E01EEC"/>
    <w:rsid w:val="00E13F3D"/>
    <w:rsid w:val="00E210E0"/>
    <w:rsid w:val="00E2588F"/>
    <w:rsid w:val="00E331F0"/>
    <w:rsid w:val="00E33A7D"/>
    <w:rsid w:val="00E34898"/>
    <w:rsid w:val="00E538D2"/>
    <w:rsid w:val="00E5702F"/>
    <w:rsid w:val="00E61249"/>
    <w:rsid w:val="00E807BD"/>
    <w:rsid w:val="00E80BE3"/>
    <w:rsid w:val="00E9208E"/>
    <w:rsid w:val="00E92298"/>
    <w:rsid w:val="00EA10AD"/>
    <w:rsid w:val="00EB09B7"/>
    <w:rsid w:val="00ED310B"/>
    <w:rsid w:val="00EE31D4"/>
    <w:rsid w:val="00EE395D"/>
    <w:rsid w:val="00EE7D7C"/>
    <w:rsid w:val="00F04353"/>
    <w:rsid w:val="00F1185A"/>
    <w:rsid w:val="00F1275C"/>
    <w:rsid w:val="00F207CF"/>
    <w:rsid w:val="00F25D98"/>
    <w:rsid w:val="00F300FB"/>
    <w:rsid w:val="00F31A7D"/>
    <w:rsid w:val="00F32B2A"/>
    <w:rsid w:val="00F70AD9"/>
    <w:rsid w:val="00F8596E"/>
    <w:rsid w:val="00F978EB"/>
    <w:rsid w:val="00FA0EB8"/>
    <w:rsid w:val="00FA1A83"/>
    <w:rsid w:val="00FA2671"/>
    <w:rsid w:val="00FB12A3"/>
    <w:rsid w:val="00FB6386"/>
    <w:rsid w:val="00FC0ACF"/>
    <w:rsid w:val="00FC54FD"/>
    <w:rsid w:val="448D069B"/>
    <w:rsid w:val="768B2B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514EF1"/>
  <w15:docId w15:val="{FC6397DB-BCFE-BB4D-AA51-8DD34F1F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Normal"/>
    <w:uiPriority w:val="99"/>
    <w:qFormat/>
    <w:pPr>
      <w:numPr>
        <w:numId w:val="1"/>
      </w:numPr>
      <w:tabs>
        <w:tab w:val="left" w:pos="1619"/>
      </w:tabs>
      <w:spacing w:before="60" w:after="0"/>
      <w:ind w:left="1619"/>
    </w:pPr>
    <w:rPr>
      <w:rFonts w:ascii="Arial" w:eastAsia="MS Mincho" w:hAnsi="Arial"/>
      <w:b/>
      <w:szCs w:val="24"/>
      <w:lang w:eastAsia="en-GB"/>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Revision">
    <w:name w:val="Revision"/>
    <w:hidden/>
    <w:uiPriority w:val="99"/>
    <w:unhideWhenUsed/>
    <w:rsid w:val="00F70AD9"/>
    <w:pPr>
      <w:spacing w:after="0" w:line="240" w:lineRule="auto"/>
    </w:pPr>
    <w:rPr>
      <w:rFonts w:ascii="Times New Roman" w:hAnsi="Times New Roman"/>
      <w:lang w:val="en-GB"/>
    </w:rPr>
  </w:style>
  <w:style w:type="numbering" w:customStyle="1" w:styleId="NoList1">
    <w:name w:val="No List1"/>
    <w:next w:val="NoList"/>
    <w:uiPriority w:val="99"/>
    <w:semiHidden/>
    <w:unhideWhenUsed/>
    <w:rsid w:val="00B56DF3"/>
  </w:style>
  <w:style w:type="character" w:customStyle="1" w:styleId="Heading1Char">
    <w:name w:val="Heading 1 Char"/>
    <w:basedOn w:val="DefaultParagraphFont"/>
    <w:link w:val="Heading1"/>
    <w:rsid w:val="00B56DF3"/>
    <w:rPr>
      <w:rFonts w:ascii="Arial" w:hAnsi="Arial"/>
      <w:sz w:val="36"/>
      <w:lang w:val="en-GB"/>
    </w:rPr>
  </w:style>
  <w:style w:type="character" w:customStyle="1" w:styleId="Heading2Char">
    <w:name w:val="Heading 2 Char"/>
    <w:basedOn w:val="DefaultParagraphFont"/>
    <w:link w:val="Heading2"/>
    <w:qFormat/>
    <w:rsid w:val="00B56DF3"/>
    <w:rPr>
      <w:rFonts w:ascii="Arial" w:hAnsi="Arial"/>
      <w:sz w:val="32"/>
      <w:lang w:val="en-GB"/>
    </w:rPr>
  </w:style>
  <w:style w:type="character" w:customStyle="1" w:styleId="Heading3Char">
    <w:name w:val="Heading 3 Char"/>
    <w:basedOn w:val="DefaultParagraphFont"/>
    <w:link w:val="Heading3"/>
    <w:rsid w:val="00B56DF3"/>
    <w:rPr>
      <w:rFonts w:ascii="Arial" w:hAnsi="Arial"/>
      <w:sz w:val="28"/>
      <w:lang w:val="en-GB"/>
    </w:rPr>
  </w:style>
  <w:style w:type="character" w:customStyle="1" w:styleId="Heading4Char">
    <w:name w:val="Heading 4 Char"/>
    <w:basedOn w:val="DefaultParagraphFont"/>
    <w:link w:val="Heading4"/>
    <w:rsid w:val="00B56DF3"/>
    <w:rPr>
      <w:rFonts w:ascii="Arial" w:hAnsi="Arial"/>
      <w:sz w:val="24"/>
      <w:lang w:val="en-GB"/>
    </w:rPr>
  </w:style>
  <w:style w:type="character" w:customStyle="1" w:styleId="Heading5Char">
    <w:name w:val="Heading 5 Char"/>
    <w:basedOn w:val="DefaultParagraphFont"/>
    <w:link w:val="Heading5"/>
    <w:qFormat/>
    <w:rsid w:val="00B56DF3"/>
    <w:rPr>
      <w:rFonts w:ascii="Arial" w:hAnsi="Arial"/>
      <w:sz w:val="22"/>
      <w:lang w:val="en-GB"/>
    </w:rPr>
  </w:style>
  <w:style w:type="character" w:customStyle="1" w:styleId="Heading6Char">
    <w:name w:val="Heading 6 Char"/>
    <w:basedOn w:val="DefaultParagraphFont"/>
    <w:link w:val="Heading6"/>
    <w:rsid w:val="00B56DF3"/>
    <w:rPr>
      <w:rFonts w:ascii="Arial" w:hAnsi="Arial"/>
      <w:lang w:val="en-GB"/>
    </w:rPr>
  </w:style>
  <w:style w:type="character" w:customStyle="1" w:styleId="Heading7Char">
    <w:name w:val="Heading 7 Char"/>
    <w:basedOn w:val="DefaultParagraphFont"/>
    <w:link w:val="Heading7"/>
    <w:rsid w:val="00B56DF3"/>
    <w:rPr>
      <w:rFonts w:ascii="Arial" w:hAnsi="Arial"/>
      <w:lang w:val="en-GB"/>
    </w:rPr>
  </w:style>
  <w:style w:type="character" w:customStyle="1" w:styleId="Heading8Char">
    <w:name w:val="Heading 8 Char"/>
    <w:basedOn w:val="DefaultParagraphFont"/>
    <w:link w:val="Heading8"/>
    <w:rsid w:val="00B56DF3"/>
    <w:rPr>
      <w:rFonts w:ascii="Arial" w:hAnsi="Arial"/>
      <w:sz w:val="36"/>
      <w:lang w:val="en-GB"/>
    </w:rPr>
  </w:style>
  <w:style w:type="character" w:customStyle="1" w:styleId="Heading9Char">
    <w:name w:val="Heading 9 Char"/>
    <w:basedOn w:val="DefaultParagraphFont"/>
    <w:link w:val="Heading9"/>
    <w:rsid w:val="00B56DF3"/>
    <w:rPr>
      <w:rFonts w:ascii="Arial" w:hAnsi="Arial"/>
      <w:sz w:val="36"/>
      <w:lang w:val="en-GB"/>
    </w:rPr>
  </w:style>
  <w:style w:type="character" w:customStyle="1" w:styleId="HeaderChar">
    <w:name w:val="Header Char"/>
    <w:basedOn w:val="DefaultParagraphFont"/>
    <w:link w:val="Header"/>
    <w:rsid w:val="00B56DF3"/>
    <w:rPr>
      <w:rFonts w:ascii="Arial" w:hAnsi="Arial"/>
      <w:b/>
      <w:sz w:val="18"/>
      <w:lang w:val="en-GB"/>
    </w:rPr>
  </w:style>
  <w:style w:type="character" w:customStyle="1" w:styleId="FooterChar">
    <w:name w:val="Footer Char"/>
    <w:basedOn w:val="DefaultParagraphFont"/>
    <w:link w:val="Footer"/>
    <w:rsid w:val="00B56DF3"/>
    <w:rPr>
      <w:rFonts w:ascii="Arial" w:hAnsi="Arial"/>
      <w:b/>
      <w:i/>
      <w:sz w:val="18"/>
      <w:lang w:val="en-GB"/>
    </w:rPr>
  </w:style>
  <w:style w:type="character" w:customStyle="1" w:styleId="FootnoteTextChar">
    <w:name w:val="Footnote Text Char"/>
    <w:basedOn w:val="DefaultParagraphFont"/>
    <w:link w:val="FootnoteText"/>
    <w:rsid w:val="00B56DF3"/>
    <w:rPr>
      <w:rFonts w:ascii="Times New Roman" w:hAnsi="Times New Roman"/>
      <w:sz w:val="16"/>
      <w:lang w:val="en-GB"/>
    </w:rPr>
  </w:style>
  <w:style w:type="character" w:customStyle="1" w:styleId="EditorsNoteChar">
    <w:name w:val="Editor's Note Char"/>
    <w:link w:val="EditorsNote"/>
    <w:rsid w:val="00B56DF3"/>
    <w:rPr>
      <w:rFonts w:ascii="Times New Roman" w:hAnsi="Times New Roman"/>
      <w:color w:val="FF0000"/>
      <w:lang w:val="en-GB"/>
    </w:rPr>
  </w:style>
  <w:style w:type="character" w:customStyle="1" w:styleId="TALCar">
    <w:name w:val="TAL Car"/>
    <w:link w:val="TAL"/>
    <w:qFormat/>
    <w:rsid w:val="00B56DF3"/>
    <w:rPr>
      <w:rFonts w:ascii="Arial" w:hAnsi="Arial"/>
      <w:sz w:val="18"/>
      <w:lang w:val="en-GB"/>
    </w:rPr>
  </w:style>
  <w:style w:type="character" w:customStyle="1" w:styleId="THChar">
    <w:name w:val="TH Char"/>
    <w:link w:val="TH"/>
    <w:qFormat/>
    <w:rsid w:val="00B56DF3"/>
    <w:rPr>
      <w:rFonts w:ascii="Arial" w:hAnsi="Arial"/>
      <w:b/>
      <w:lang w:val="en-GB"/>
    </w:rPr>
  </w:style>
  <w:style w:type="character" w:customStyle="1" w:styleId="EXChar">
    <w:name w:val="EX Char"/>
    <w:link w:val="EX"/>
    <w:qFormat/>
    <w:locked/>
    <w:rsid w:val="00B56DF3"/>
    <w:rPr>
      <w:rFonts w:ascii="Times New Roman" w:hAnsi="Times New Roman"/>
      <w:lang w:val="en-GB"/>
    </w:rPr>
  </w:style>
  <w:style w:type="character" w:customStyle="1" w:styleId="TAHCar">
    <w:name w:val="TAH Car"/>
    <w:link w:val="TAH"/>
    <w:qFormat/>
    <w:locked/>
    <w:rsid w:val="00B56DF3"/>
    <w:rPr>
      <w:rFonts w:ascii="Arial" w:hAnsi="Arial"/>
      <w:b/>
      <w:sz w:val="18"/>
      <w:lang w:val="en-GB"/>
    </w:rPr>
  </w:style>
  <w:style w:type="character" w:customStyle="1" w:styleId="TFChar">
    <w:name w:val="TF Char"/>
    <w:link w:val="TF"/>
    <w:rsid w:val="00B56DF3"/>
    <w:rPr>
      <w:rFonts w:ascii="Arial" w:hAnsi="Arial"/>
      <w:b/>
      <w:lang w:val="en-GB"/>
    </w:rPr>
  </w:style>
  <w:style w:type="character" w:customStyle="1" w:styleId="PLChar">
    <w:name w:val="PL Char"/>
    <w:link w:val="PL"/>
    <w:qFormat/>
    <w:rsid w:val="00B56DF3"/>
    <w:rPr>
      <w:rFonts w:ascii="Courier New" w:hAnsi="Courier New"/>
      <w:sz w:val="16"/>
      <w:lang w:val="en-GB"/>
    </w:rPr>
  </w:style>
  <w:style w:type="paragraph" w:customStyle="1" w:styleId="B6">
    <w:name w:val="B6"/>
    <w:basedOn w:val="B5"/>
    <w:link w:val="B6Char"/>
    <w:rsid w:val="00B56DF3"/>
    <w:pPr>
      <w:overflowPunct w:val="0"/>
      <w:autoSpaceDE w:val="0"/>
      <w:autoSpaceDN w:val="0"/>
      <w:adjustRightInd w:val="0"/>
      <w:spacing w:line="240" w:lineRule="auto"/>
      <w:ind w:left="1985"/>
      <w:textAlignment w:val="baseline"/>
    </w:pPr>
    <w:rPr>
      <w:rFonts w:eastAsia="MS Mincho"/>
      <w:lang w:eastAsia="x-none"/>
    </w:rPr>
  </w:style>
  <w:style w:type="character" w:customStyle="1" w:styleId="B6Char">
    <w:name w:val="B6 Char"/>
    <w:link w:val="B6"/>
    <w:rsid w:val="00B56DF3"/>
    <w:rPr>
      <w:rFonts w:ascii="Times New Roman" w:eastAsia="MS Mincho" w:hAnsi="Times New Roman"/>
      <w:lang w:val="en-GB" w:eastAsia="x-none"/>
    </w:rPr>
  </w:style>
  <w:style w:type="paragraph" w:customStyle="1" w:styleId="B7">
    <w:name w:val="B7"/>
    <w:basedOn w:val="B6"/>
    <w:link w:val="B7Char"/>
    <w:rsid w:val="00B56DF3"/>
    <w:pPr>
      <w:ind w:left="2269"/>
    </w:pPr>
  </w:style>
  <w:style w:type="character" w:customStyle="1" w:styleId="B7Char">
    <w:name w:val="B7 Char"/>
    <w:link w:val="B7"/>
    <w:rsid w:val="00B56DF3"/>
    <w:rPr>
      <w:rFonts w:ascii="Times New Roman" w:eastAsia="MS Mincho" w:hAnsi="Times New Roman"/>
      <w:lang w:val="en-GB" w:eastAsia="x-none"/>
    </w:rPr>
  </w:style>
  <w:style w:type="character" w:customStyle="1" w:styleId="TACChar">
    <w:name w:val="TAC Char"/>
    <w:link w:val="TAC"/>
    <w:qFormat/>
    <w:locked/>
    <w:rsid w:val="00B56DF3"/>
    <w:rPr>
      <w:rFonts w:ascii="Arial" w:hAnsi="Arial"/>
      <w:sz w:val="18"/>
      <w:lang w:val="en-GB"/>
    </w:rPr>
  </w:style>
  <w:style w:type="character" w:customStyle="1" w:styleId="BalloonTextChar">
    <w:name w:val="Balloon Text Char"/>
    <w:basedOn w:val="DefaultParagraphFont"/>
    <w:link w:val="BalloonText"/>
    <w:uiPriority w:val="99"/>
    <w:qFormat/>
    <w:rsid w:val="00B56DF3"/>
    <w:rPr>
      <w:rFonts w:ascii="Tahoma" w:hAnsi="Tahoma" w:cs="Tahoma"/>
      <w:sz w:val="16"/>
      <w:szCs w:val="16"/>
      <w:lang w:val="en-GB"/>
    </w:rPr>
  </w:style>
  <w:style w:type="character" w:styleId="Emphasis">
    <w:name w:val="Emphasis"/>
    <w:uiPriority w:val="20"/>
    <w:qFormat/>
    <w:rsid w:val="00B56DF3"/>
    <w:rPr>
      <w:i/>
      <w:iCs/>
    </w:rPr>
  </w:style>
  <w:style w:type="paragraph" w:styleId="NormalWeb">
    <w:name w:val="Normal (Web)"/>
    <w:basedOn w:val="Normal"/>
    <w:uiPriority w:val="99"/>
    <w:unhideWhenUsed/>
    <w:qFormat/>
    <w:rsid w:val="00B56DF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qFormat/>
    <w:rsid w:val="00B56DF3"/>
    <w:rPr>
      <w:rFonts w:ascii="Times New Roman" w:hAnsi="Times New Roman"/>
      <w:lang w:val="en-GB"/>
    </w:rPr>
  </w:style>
  <w:style w:type="paragraph" w:customStyle="1" w:styleId="LGTdoc1">
    <w:name w:val="LGTdoc_제목1"/>
    <w:basedOn w:val="Normal"/>
    <w:qFormat/>
    <w:rsid w:val="00B56DF3"/>
    <w:pPr>
      <w:adjustRightInd w:val="0"/>
      <w:snapToGrid w:val="0"/>
      <w:spacing w:beforeLines="50" w:before="120" w:after="100" w:afterAutospacing="1" w:line="240" w:lineRule="auto"/>
      <w:jc w:val="both"/>
    </w:pPr>
    <w:rPr>
      <w:rFonts w:eastAsia="Batang"/>
      <w:b/>
      <w:sz w:val="28"/>
      <w:lang w:eastAsia="ko-KR"/>
    </w:rPr>
  </w:style>
  <w:style w:type="character" w:customStyle="1" w:styleId="DocumentMapChar">
    <w:name w:val="Document Map Char"/>
    <w:basedOn w:val="DefaultParagraphFont"/>
    <w:link w:val="DocumentMap"/>
    <w:qFormat/>
    <w:rsid w:val="00B56DF3"/>
    <w:rPr>
      <w:rFonts w:ascii="Tahoma" w:hAnsi="Tahoma" w:cs="Tahoma"/>
      <w:shd w:val="clear" w:color="auto" w:fill="000080"/>
      <w:lang w:val="en-GB"/>
    </w:rPr>
  </w:style>
  <w:style w:type="paragraph" w:styleId="ListParagraph">
    <w:name w:val="List Paragraph"/>
    <w:basedOn w:val="Normal"/>
    <w:link w:val="ListParagraphChar"/>
    <w:uiPriority w:val="34"/>
    <w:qFormat/>
    <w:rsid w:val="00B56DF3"/>
    <w:pPr>
      <w:spacing w:after="0" w:line="240" w:lineRule="auto"/>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B56DF3"/>
    <w:rPr>
      <w:rFonts w:ascii="Times" w:eastAsia="Batang" w:hAnsi="Times"/>
      <w:szCs w:val="24"/>
      <w:lang w:val="en-GB" w:eastAsia="zh-CN"/>
    </w:rPr>
  </w:style>
  <w:style w:type="numbering" w:customStyle="1" w:styleId="NoList2">
    <w:name w:val="No List2"/>
    <w:next w:val="NoList"/>
    <w:uiPriority w:val="99"/>
    <w:semiHidden/>
    <w:unhideWhenUsed/>
    <w:rsid w:val="00D47533"/>
  </w:style>
  <w:style w:type="numbering" w:customStyle="1" w:styleId="NoList3">
    <w:name w:val="No List3"/>
    <w:next w:val="NoList"/>
    <w:uiPriority w:val="99"/>
    <w:semiHidden/>
    <w:unhideWhenUsed/>
    <w:rsid w:val="008E0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EECE6-F9D0-44EA-B971-7B6821A8D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2C1BA-FBEE-4CF0-ACE3-003521BF07E4}">
  <ds:schemaRefs>
    <ds:schemaRef ds:uri="http://schemas.microsoft.com/office/infopath/2007/PartnerControls"/>
    <ds:schemaRef ds:uri="a3e265ce-35e5-406a-a577-2d283f2c1c3a"/>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0F45D68A-44B7-4BBD-8E5D-3527A750A057}">
  <ds:schemaRefs>
    <ds:schemaRef ds:uri="http://schemas.openxmlformats.org/officeDocument/2006/bibliography"/>
  </ds:schemaRefs>
</ds:datastoreItem>
</file>

<file path=customXml/itemProps5.xml><?xml version="1.0" encoding="utf-8"?>
<ds:datastoreItem xmlns:ds="http://schemas.openxmlformats.org/officeDocument/2006/customXml" ds:itemID="{8F773E4D-AA79-4E5F-8C16-3888ADFC55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7</Pages>
  <Words>3797</Words>
  <Characters>21644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[QCOM-Mouaffac]</cp:lastModifiedBy>
  <cp:revision>101</cp:revision>
  <cp:lastPrinted>1900-12-31T23:00:00Z</cp:lastPrinted>
  <dcterms:created xsi:type="dcterms:W3CDTF">2022-02-14T21:20:00Z</dcterms:created>
  <dcterms:modified xsi:type="dcterms:W3CDTF">2022-04-25T23:18:00Z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NSCPROP_SA">
    <vt:lpwstr>C:\Shared data\3GPP\TDocs\R2\Emails\R2-113b At\[Offline-212][MOB] CRs UAI-SUI after CHO completion (MediaTek)\R2-21xxxxx 38.331 CR on UAI or SUI after CHO v06_ZTE.docx</vt:lpwstr>
  </property>
  <property fmtid="{D5CDD505-2E9C-101B-9397-08002B2CF9AE}" pid="23" name="ContentTypeId">
    <vt:lpwstr>0x010100C25F18D6B90E5F4ABEB578433DD5E523</vt:lpwstr>
  </property>
</Properties>
</file>